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C226C" w14:textId="79279207" w:rsidR="00613C4F" w:rsidRDefault="00713C53" w:rsidP="00B268C0">
      <w:pPr>
        <w:tabs>
          <w:tab w:val="right" w:pos="9638"/>
        </w:tabs>
        <w:rPr>
          <w:rFonts w:ascii="Arial" w:hAnsi="Arial" w:cs="Arial"/>
          <w:b/>
          <w:bCs/>
          <w:sz w:val="24"/>
        </w:rPr>
      </w:pPr>
      <w:r>
        <w:rPr>
          <w:rFonts w:ascii="Arial" w:hAnsi="Arial" w:cs="Arial"/>
          <w:b/>
          <w:bCs/>
          <w:sz w:val="24"/>
        </w:rPr>
        <w:t xml:space="preserve">SA WG2 </w:t>
      </w:r>
      <w:r w:rsidR="005A47FA">
        <w:rPr>
          <w:rFonts w:ascii="Arial" w:hAnsi="Arial" w:cs="Arial"/>
          <w:b/>
          <w:bCs/>
          <w:sz w:val="24"/>
        </w:rPr>
        <w:t xml:space="preserve">Meeting </w:t>
      </w:r>
      <w:r w:rsidR="00DA72C6">
        <w:rPr>
          <w:rFonts w:ascii="Arial" w:hAnsi="Arial" w:cs="Arial"/>
          <w:b/>
          <w:bCs/>
          <w:sz w:val="24"/>
        </w:rPr>
        <w:t>#166-AdHoc-e</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E665D4">
        <w:rPr>
          <w:rFonts w:ascii="Arial" w:hAnsi="Arial" w:cs="Arial"/>
          <w:b/>
          <w:bCs/>
          <w:sz w:val="24"/>
        </w:rPr>
        <w:t>S2-</w:t>
      </w:r>
      <w:r w:rsidR="00F879CC">
        <w:rPr>
          <w:rFonts w:ascii="Arial" w:hAnsi="Arial" w:cs="Arial"/>
          <w:b/>
          <w:bCs/>
          <w:sz w:val="24"/>
        </w:rPr>
        <w:t>2500001</w:t>
      </w:r>
    </w:p>
    <w:p w14:paraId="410CAE7A" w14:textId="6FA56707" w:rsidR="00B268C0" w:rsidRPr="00215BFC" w:rsidRDefault="00DA72C6" w:rsidP="00B268C0">
      <w:pPr>
        <w:tabs>
          <w:tab w:val="right" w:pos="9638"/>
        </w:tabs>
        <w:rPr>
          <w:rFonts w:ascii="Arial" w:hAnsi="Arial" w:cs="Arial"/>
          <w:b/>
          <w:bCs/>
          <w:sz w:val="24"/>
          <w:szCs w:val="24"/>
        </w:rPr>
      </w:pPr>
      <w:r>
        <w:rPr>
          <w:rFonts w:ascii="Arial" w:hAnsi="Arial" w:cs="Arial"/>
          <w:b/>
          <w:bCs/>
          <w:sz w:val="24"/>
        </w:rPr>
        <w:t>E-meeting</w:t>
      </w:r>
      <w:r w:rsidR="00EF45AF">
        <w:rPr>
          <w:rFonts w:ascii="Arial" w:hAnsi="Arial" w:cs="Arial"/>
          <w:b/>
          <w:bCs/>
          <w:sz w:val="24"/>
        </w:rPr>
        <w:t xml:space="preserve">, </w:t>
      </w:r>
      <w:r>
        <w:rPr>
          <w:rFonts w:ascii="Arial" w:hAnsi="Arial" w:cs="Arial"/>
          <w:b/>
          <w:bCs/>
          <w:sz w:val="24"/>
        </w:rPr>
        <w:t>20</w:t>
      </w:r>
      <w:r w:rsidR="001D771A">
        <w:rPr>
          <w:rFonts w:ascii="Arial" w:hAnsi="Arial" w:cs="Arial"/>
          <w:b/>
          <w:bCs/>
          <w:sz w:val="24"/>
        </w:rPr>
        <w:t xml:space="preserve"> – </w:t>
      </w:r>
      <w:r>
        <w:rPr>
          <w:rFonts w:ascii="Arial" w:hAnsi="Arial" w:cs="Arial"/>
          <w:b/>
          <w:bCs/>
          <w:sz w:val="24"/>
        </w:rPr>
        <w:t>24</w:t>
      </w:r>
      <w:r w:rsidR="00BD2430">
        <w:rPr>
          <w:rFonts w:ascii="Arial" w:hAnsi="Arial" w:cs="Arial"/>
          <w:b/>
          <w:bCs/>
          <w:sz w:val="24"/>
        </w:rPr>
        <w:t xml:space="preserve"> </w:t>
      </w:r>
      <w:r>
        <w:rPr>
          <w:rFonts w:ascii="Arial" w:hAnsi="Arial" w:cs="Arial"/>
          <w:b/>
          <w:bCs/>
          <w:sz w:val="24"/>
        </w:rPr>
        <w:t xml:space="preserve">January </w:t>
      </w:r>
      <w:r w:rsidR="00F47494">
        <w:rPr>
          <w:rFonts w:ascii="Arial" w:hAnsi="Arial" w:cs="Arial"/>
          <w:b/>
          <w:bCs/>
          <w:sz w:val="24"/>
        </w:rPr>
        <w:t>202</w:t>
      </w:r>
      <w:r>
        <w:rPr>
          <w:rFonts w:ascii="Arial" w:hAnsi="Arial" w:cs="Arial"/>
          <w:b/>
          <w:bCs/>
          <w:sz w:val="24"/>
        </w:rPr>
        <w:t>5</w:t>
      </w:r>
      <w:r w:rsidR="00B268C0" w:rsidRPr="00E773B8">
        <w:rPr>
          <w:rFonts w:ascii="Arial" w:hAnsi="Arial" w:cs="Arial"/>
          <w:b/>
          <w:bCs/>
          <w:sz w:val="24"/>
        </w:rPr>
        <w:tab/>
      </w:r>
    </w:p>
    <w:p w14:paraId="25789939" w14:textId="235C5311"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DA72C6">
        <w:rPr>
          <w:rFonts w:ascii="Arial" w:hAnsi="Arial" w:cs="Arial"/>
          <w:b/>
          <w:bCs/>
          <w:sz w:val="36"/>
          <w:szCs w:val="36"/>
          <w:lang w:val="en-US"/>
        </w:rPr>
        <w:t>#166-AdHoc-e</w:t>
      </w:r>
      <w:r w:rsidR="00CE6DAE">
        <w:rPr>
          <w:rFonts w:ascii="Arial" w:hAnsi="Arial" w:cs="Arial"/>
          <w:b/>
          <w:bCs/>
          <w:sz w:val="36"/>
          <w:szCs w:val="36"/>
          <w:lang w:val="en-US"/>
        </w:rPr>
        <w:t>-</w:t>
      </w:r>
      <w:r w:rsidR="00EC3B68" w:rsidRPr="00AA448A">
        <w:rPr>
          <w:rFonts w:ascii="Arial" w:hAnsi="Arial" w:cs="Arial"/>
          <w:b/>
          <w:bCs/>
          <w:sz w:val="36"/>
          <w:szCs w:val="36"/>
          <w:lang w:val="en-US"/>
        </w:rPr>
        <w:t xml:space="preserve">meeting </w:t>
      </w:r>
    </w:p>
    <w:p w14:paraId="35B2B797" w14:textId="65245BB4" w:rsidR="003B1347" w:rsidRDefault="003B1347" w:rsidP="0026380E">
      <w:pPr>
        <w:pStyle w:val="Heading1"/>
        <w:numPr>
          <w:ilvl w:val="0"/>
          <w:numId w:val="8"/>
        </w:numPr>
        <w:rPr>
          <w:b/>
          <w:bCs/>
          <w:color w:val="auto"/>
        </w:rPr>
      </w:pPr>
      <w:r w:rsidRPr="001247A9">
        <w:rPr>
          <w:b/>
          <w:bCs/>
          <w:color w:val="auto"/>
        </w:rPr>
        <w:t xml:space="preserve">Deadlines for </w:t>
      </w:r>
      <w:r w:rsidR="008C00B7">
        <w:rPr>
          <w:b/>
          <w:bCs/>
          <w:color w:val="auto"/>
        </w:rPr>
        <w:t>SA2</w:t>
      </w:r>
      <w:r w:rsidR="00DA72C6">
        <w:rPr>
          <w:b/>
          <w:bCs/>
          <w:color w:val="auto"/>
        </w:rPr>
        <w:t>#166-AdHoc-e</w:t>
      </w:r>
      <w:r w:rsidR="00A8012D">
        <w:rPr>
          <w:b/>
          <w:bCs/>
          <w:color w:val="auto"/>
        </w:rPr>
        <w:t>-</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2420" w:type="dxa"/>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0"/>
        <w:gridCol w:w="3231"/>
        <w:gridCol w:w="4509"/>
        <w:gridCol w:w="1350"/>
      </w:tblGrid>
      <w:tr w:rsidR="0084711D" w:rsidRPr="0084711D" w14:paraId="293CDCAD" w14:textId="77777777" w:rsidTr="00CE107D">
        <w:trPr>
          <w:trHeight w:val="300"/>
        </w:trPr>
        <w:tc>
          <w:tcPr>
            <w:tcW w:w="3330" w:type="dxa"/>
            <w:shd w:val="clear" w:color="auto" w:fill="auto"/>
            <w:noWrap/>
            <w:hideMark/>
          </w:tcPr>
          <w:p w14:paraId="69BA7807"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request deadline</w:t>
            </w:r>
          </w:p>
        </w:tc>
        <w:tc>
          <w:tcPr>
            <w:tcW w:w="3231" w:type="dxa"/>
            <w:shd w:val="clear" w:color="auto" w:fill="auto"/>
            <w:noWrap/>
            <w:hideMark/>
          </w:tcPr>
          <w:p w14:paraId="319B8D98" w14:textId="4CD8021B" w:rsidR="0084711D" w:rsidRPr="00C81201" w:rsidRDefault="00CE107D" w:rsidP="006E588C">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 xml:space="preserve">Tuesday 14 January </w:t>
            </w:r>
            <w:r w:rsidR="008C00B7" w:rsidRPr="00C81201">
              <w:rPr>
                <w:rFonts w:ascii="Arial" w:eastAsia="Times New Roman" w:hAnsi="Arial" w:cs="Arial"/>
                <w:b/>
                <w:sz w:val="22"/>
                <w:szCs w:val="22"/>
                <w:lang w:val="en-US" w:eastAsia="ko-KR"/>
              </w:rPr>
              <w:t xml:space="preserve"> </w:t>
            </w:r>
            <w:r w:rsidR="009A24F0">
              <w:rPr>
                <w:rFonts w:ascii="Arial" w:eastAsia="Times New Roman" w:hAnsi="Arial" w:cs="Arial"/>
                <w:b/>
                <w:sz w:val="22"/>
                <w:szCs w:val="22"/>
                <w:lang w:val="en-US" w:eastAsia="ko-KR"/>
              </w:rPr>
              <w:t>2025</w:t>
            </w:r>
          </w:p>
        </w:tc>
        <w:tc>
          <w:tcPr>
            <w:tcW w:w="4509" w:type="dxa"/>
            <w:shd w:val="clear" w:color="auto" w:fill="auto"/>
            <w:noWrap/>
            <w:hideMark/>
          </w:tcPr>
          <w:p w14:paraId="3793CD05" w14:textId="1F8D84D1"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3C2D19A0"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84711D" w:rsidRPr="0084711D" w14:paraId="73342903" w14:textId="77777777" w:rsidTr="00CE107D">
        <w:trPr>
          <w:trHeight w:val="300"/>
        </w:trPr>
        <w:tc>
          <w:tcPr>
            <w:tcW w:w="3330" w:type="dxa"/>
            <w:shd w:val="clear" w:color="auto" w:fill="auto"/>
            <w:noWrap/>
            <w:hideMark/>
          </w:tcPr>
          <w:p w14:paraId="1EEAB29D"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Doc submission deadline</w:t>
            </w:r>
          </w:p>
        </w:tc>
        <w:tc>
          <w:tcPr>
            <w:tcW w:w="3231" w:type="dxa"/>
            <w:shd w:val="clear" w:color="auto" w:fill="auto"/>
            <w:noWrap/>
            <w:hideMark/>
          </w:tcPr>
          <w:p w14:paraId="2CD2FBBD" w14:textId="1949978E" w:rsidR="0084711D" w:rsidRPr="00C81201" w:rsidRDefault="00CE107D" w:rsidP="0084711D">
            <w:pPr>
              <w:overflowPunct/>
              <w:autoSpaceDE/>
              <w:autoSpaceDN/>
              <w:adjustRightInd/>
              <w:spacing w:after="0"/>
              <w:jc w:val="right"/>
              <w:textAlignment w:val="auto"/>
              <w:rPr>
                <w:rFonts w:ascii="Arial" w:eastAsia="Times New Roman" w:hAnsi="Arial" w:cs="Arial"/>
                <w:b/>
                <w:sz w:val="22"/>
                <w:szCs w:val="22"/>
                <w:lang w:val="en-US" w:eastAsia="ko-KR"/>
              </w:rPr>
            </w:pPr>
            <w:r>
              <w:rPr>
                <w:rFonts w:ascii="Arial" w:eastAsia="Times New Roman" w:hAnsi="Arial" w:cs="Arial"/>
                <w:b/>
                <w:sz w:val="22"/>
                <w:szCs w:val="22"/>
                <w:lang w:val="en-US" w:eastAsia="ko-KR"/>
              </w:rPr>
              <w:t xml:space="preserve">Tuesday 14 January </w:t>
            </w:r>
            <w:r w:rsidRPr="00C81201">
              <w:rPr>
                <w:rFonts w:ascii="Arial" w:eastAsia="Times New Roman" w:hAnsi="Arial" w:cs="Arial"/>
                <w:b/>
                <w:sz w:val="22"/>
                <w:szCs w:val="22"/>
                <w:lang w:val="en-US" w:eastAsia="ko-KR"/>
              </w:rPr>
              <w:t xml:space="preserve"> </w:t>
            </w:r>
            <w:r w:rsidR="009A24F0">
              <w:rPr>
                <w:rFonts w:ascii="Arial" w:eastAsia="Times New Roman" w:hAnsi="Arial" w:cs="Arial"/>
                <w:b/>
                <w:sz w:val="22"/>
                <w:szCs w:val="22"/>
                <w:lang w:val="en-US" w:eastAsia="ko-KR"/>
              </w:rPr>
              <w:t>2025</w:t>
            </w:r>
          </w:p>
        </w:tc>
        <w:tc>
          <w:tcPr>
            <w:tcW w:w="4509" w:type="dxa"/>
            <w:shd w:val="clear" w:color="auto" w:fill="auto"/>
            <w:noWrap/>
            <w:hideMark/>
          </w:tcPr>
          <w:p w14:paraId="35105F2C" w14:textId="561D50F3" w:rsidR="0084711D" w:rsidRPr="00C81201" w:rsidRDefault="0084711D" w:rsidP="006E588C">
            <w:pPr>
              <w:overflowPunct/>
              <w:autoSpaceDE/>
              <w:autoSpaceDN/>
              <w:adjustRightInd/>
              <w:spacing w:after="0"/>
              <w:textAlignment w:val="auto"/>
              <w:rPr>
                <w:rFonts w:ascii="Arial" w:eastAsia="Times New Roman" w:hAnsi="Arial" w:cs="Arial"/>
                <w:b/>
                <w:sz w:val="22"/>
                <w:szCs w:val="22"/>
                <w:lang w:val="en-US" w:eastAsia="ko-KR"/>
              </w:rPr>
            </w:pPr>
          </w:p>
        </w:tc>
        <w:tc>
          <w:tcPr>
            <w:tcW w:w="1350" w:type="dxa"/>
            <w:shd w:val="clear" w:color="auto" w:fill="auto"/>
            <w:noWrap/>
            <w:hideMark/>
          </w:tcPr>
          <w:p w14:paraId="501FE8D6" w14:textId="77777777" w:rsidR="0084711D" w:rsidRPr="00C81201"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C81201">
              <w:rPr>
                <w:rFonts w:ascii="Arial" w:eastAsia="Times New Roman" w:hAnsi="Arial" w:cs="Arial"/>
                <w:b/>
                <w:sz w:val="22"/>
                <w:szCs w:val="22"/>
                <w:lang w:val="en-US" w:eastAsia="ko-KR"/>
              </w:rPr>
              <w:t>2359 UTC</w:t>
            </w:r>
          </w:p>
        </w:tc>
      </w:tr>
      <w:tr w:rsidR="001621BF" w:rsidRPr="0084711D" w14:paraId="61D09857" w14:textId="77777777" w:rsidTr="00CE107D">
        <w:trPr>
          <w:trHeight w:val="300"/>
        </w:trPr>
        <w:tc>
          <w:tcPr>
            <w:tcW w:w="3330" w:type="dxa"/>
            <w:shd w:val="clear" w:color="auto" w:fill="auto"/>
            <w:noWrap/>
            <w:hideMark/>
          </w:tcPr>
          <w:p w14:paraId="33165F09" w14:textId="77777777"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Registration</w:t>
            </w:r>
          </w:p>
        </w:tc>
        <w:tc>
          <w:tcPr>
            <w:tcW w:w="3231" w:type="dxa"/>
            <w:shd w:val="clear" w:color="auto" w:fill="auto"/>
            <w:noWrap/>
            <w:hideMark/>
          </w:tcPr>
          <w:p w14:paraId="7C48BB5A" w14:textId="6FA694E1" w:rsidR="001621BF" w:rsidRPr="00C81201" w:rsidRDefault="001621BF" w:rsidP="00CE107D">
            <w:pPr>
              <w:overflowPunct/>
              <w:autoSpaceDE/>
              <w:autoSpaceDN/>
              <w:adjustRightInd/>
              <w:spacing w:after="0"/>
              <w:jc w:val="right"/>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 xml:space="preserve">Monday </w:t>
            </w:r>
            <w:r w:rsidR="00CE107D">
              <w:rPr>
                <w:rFonts w:ascii="Arial" w:eastAsia="Times New Roman" w:hAnsi="Arial" w:cs="Arial"/>
                <w:b/>
                <w:bCs/>
                <w:sz w:val="22"/>
                <w:szCs w:val="22"/>
                <w:lang w:val="en-US" w:eastAsia="ko-KR"/>
              </w:rPr>
              <w:t>13 January</w:t>
            </w:r>
            <w:r w:rsidRPr="00C81201">
              <w:rPr>
                <w:rFonts w:ascii="Arial" w:eastAsia="Times New Roman" w:hAnsi="Arial" w:cs="Arial"/>
                <w:b/>
                <w:bCs/>
                <w:sz w:val="22"/>
                <w:szCs w:val="22"/>
                <w:lang w:val="en-US" w:eastAsia="ko-KR"/>
              </w:rPr>
              <w:t xml:space="preserve"> </w:t>
            </w:r>
            <w:r w:rsidR="009A24F0">
              <w:rPr>
                <w:rFonts w:ascii="Arial" w:eastAsia="Times New Roman" w:hAnsi="Arial" w:cs="Arial"/>
                <w:b/>
                <w:bCs/>
                <w:sz w:val="22"/>
                <w:szCs w:val="22"/>
                <w:lang w:val="en-US" w:eastAsia="ko-KR"/>
              </w:rPr>
              <w:t>2025</w:t>
            </w:r>
          </w:p>
        </w:tc>
        <w:tc>
          <w:tcPr>
            <w:tcW w:w="4509" w:type="dxa"/>
            <w:shd w:val="clear" w:color="auto" w:fill="auto"/>
            <w:noWrap/>
            <w:hideMark/>
          </w:tcPr>
          <w:p w14:paraId="0D4858CB" w14:textId="3561F998" w:rsidR="001621BF" w:rsidRPr="00C81201" w:rsidRDefault="001621BF" w:rsidP="001621BF">
            <w:pPr>
              <w:overflowPunct/>
              <w:autoSpaceDE/>
              <w:autoSpaceDN/>
              <w:adjustRightInd/>
              <w:spacing w:after="0"/>
              <w:textAlignment w:val="auto"/>
              <w:rPr>
                <w:rFonts w:ascii="Arial" w:eastAsia="Times New Roman" w:hAnsi="Arial" w:cs="Arial"/>
                <w:b/>
                <w:bCs/>
                <w:i/>
                <w:sz w:val="22"/>
                <w:szCs w:val="22"/>
                <w:lang w:val="en-US" w:eastAsia="ko-KR"/>
              </w:rPr>
            </w:pPr>
          </w:p>
        </w:tc>
        <w:tc>
          <w:tcPr>
            <w:tcW w:w="1350" w:type="dxa"/>
            <w:shd w:val="clear" w:color="auto" w:fill="auto"/>
            <w:noWrap/>
            <w:hideMark/>
          </w:tcPr>
          <w:p w14:paraId="2B832935" w14:textId="0ACFFC0F" w:rsidR="001621BF" w:rsidRPr="00C81201"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0800 UTC</w:t>
            </w:r>
          </w:p>
        </w:tc>
      </w:tr>
      <w:tr w:rsidR="001621BF" w:rsidRPr="0084711D" w14:paraId="4E8FCD6C" w14:textId="77777777" w:rsidTr="00CE107D">
        <w:trPr>
          <w:trHeight w:val="300"/>
        </w:trPr>
        <w:tc>
          <w:tcPr>
            <w:tcW w:w="3330" w:type="dxa"/>
            <w:shd w:val="clear" w:color="auto" w:fill="auto"/>
            <w:noWrap/>
            <w:hideMark/>
          </w:tcPr>
          <w:p w14:paraId="1A712364" w14:textId="77777777" w:rsidR="001621BF" w:rsidRPr="00497229"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r w:rsidRPr="00497229">
              <w:rPr>
                <w:rFonts w:ascii="Arial" w:eastAsia="Times New Roman" w:hAnsi="Arial" w:cs="Arial"/>
                <w:b/>
                <w:bCs/>
                <w:sz w:val="22"/>
                <w:szCs w:val="22"/>
                <w:lang w:val="en-US" w:eastAsia="ko-KR"/>
              </w:rPr>
              <w:t>Start of meeting</w:t>
            </w:r>
          </w:p>
        </w:tc>
        <w:tc>
          <w:tcPr>
            <w:tcW w:w="3231" w:type="dxa"/>
            <w:shd w:val="clear" w:color="auto" w:fill="auto"/>
            <w:noWrap/>
            <w:hideMark/>
          </w:tcPr>
          <w:p w14:paraId="01676862" w14:textId="52AF0757" w:rsidR="001621BF" w:rsidRPr="00497229" w:rsidRDefault="00CE107D" w:rsidP="00C81201">
            <w:pPr>
              <w:overflowPunct/>
              <w:autoSpaceDE/>
              <w:autoSpaceDN/>
              <w:adjustRightInd/>
              <w:spacing w:after="0"/>
              <w:jc w:val="right"/>
              <w:textAlignment w:val="auto"/>
              <w:rPr>
                <w:rFonts w:ascii="Arial" w:eastAsia="Times New Roman" w:hAnsi="Arial" w:cs="Arial"/>
                <w:b/>
                <w:bCs/>
                <w:sz w:val="22"/>
                <w:szCs w:val="22"/>
                <w:lang w:val="en-US" w:eastAsia="ko-KR"/>
              </w:rPr>
            </w:pPr>
            <w:r w:rsidRPr="00497229">
              <w:rPr>
                <w:rFonts w:ascii="Arial" w:eastAsia="Times New Roman" w:hAnsi="Arial" w:cs="Arial"/>
                <w:b/>
                <w:bCs/>
                <w:sz w:val="22"/>
                <w:szCs w:val="22"/>
                <w:lang w:val="en-US" w:eastAsia="ko-KR"/>
              </w:rPr>
              <w:t>Monday 20 January</w:t>
            </w:r>
            <w:r w:rsidR="001621BF" w:rsidRPr="00497229">
              <w:rPr>
                <w:rFonts w:ascii="Arial" w:eastAsia="Times New Roman" w:hAnsi="Arial" w:cs="Arial"/>
                <w:b/>
                <w:bCs/>
                <w:sz w:val="22"/>
                <w:szCs w:val="22"/>
                <w:lang w:val="en-US" w:eastAsia="ko-KR"/>
              </w:rPr>
              <w:t xml:space="preserve"> </w:t>
            </w:r>
            <w:r w:rsidR="009A24F0" w:rsidRPr="00497229">
              <w:rPr>
                <w:rFonts w:ascii="Arial" w:eastAsia="Times New Roman" w:hAnsi="Arial" w:cs="Arial"/>
                <w:b/>
                <w:bCs/>
                <w:sz w:val="22"/>
                <w:szCs w:val="22"/>
                <w:lang w:val="en-US" w:eastAsia="ko-KR"/>
              </w:rPr>
              <w:t>2025</w:t>
            </w:r>
          </w:p>
        </w:tc>
        <w:tc>
          <w:tcPr>
            <w:tcW w:w="4509" w:type="dxa"/>
            <w:shd w:val="clear" w:color="auto" w:fill="auto"/>
            <w:noWrap/>
            <w:hideMark/>
          </w:tcPr>
          <w:p w14:paraId="771C1BCA" w14:textId="1FB96980" w:rsidR="001621BF" w:rsidRPr="00497229" w:rsidRDefault="001621BF" w:rsidP="001621BF">
            <w:pPr>
              <w:overflowPunct/>
              <w:autoSpaceDE/>
              <w:autoSpaceDN/>
              <w:adjustRightInd/>
              <w:spacing w:after="0"/>
              <w:textAlignment w:val="auto"/>
              <w:rPr>
                <w:rFonts w:ascii="Arial" w:eastAsia="Times New Roman" w:hAnsi="Arial" w:cs="Arial"/>
                <w:b/>
                <w:bCs/>
                <w:sz w:val="22"/>
                <w:szCs w:val="22"/>
                <w:lang w:val="en-US" w:eastAsia="ko-KR"/>
              </w:rPr>
            </w:pPr>
          </w:p>
        </w:tc>
        <w:tc>
          <w:tcPr>
            <w:tcW w:w="1350" w:type="dxa"/>
            <w:shd w:val="clear" w:color="auto" w:fill="auto"/>
            <w:noWrap/>
            <w:hideMark/>
          </w:tcPr>
          <w:p w14:paraId="0C630A53" w14:textId="271125A0" w:rsidR="001621BF" w:rsidRPr="00497229" w:rsidRDefault="00CE107D" w:rsidP="00106ECF">
            <w:pPr>
              <w:overflowPunct/>
              <w:autoSpaceDE/>
              <w:autoSpaceDN/>
              <w:adjustRightInd/>
              <w:spacing w:after="0"/>
              <w:textAlignment w:val="auto"/>
              <w:rPr>
                <w:rFonts w:ascii="Arial" w:eastAsia="Times New Roman" w:hAnsi="Arial" w:cs="Arial"/>
                <w:b/>
                <w:bCs/>
                <w:sz w:val="22"/>
                <w:szCs w:val="22"/>
                <w:lang w:val="en-US" w:eastAsia="ko-KR"/>
              </w:rPr>
            </w:pPr>
            <w:r w:rsidRPr="00497229">
              <w:rPr>
                <w:rFonts w:ascii="Arial" w:eastAsia="Times New Roman" w:hAnsi="Arial" w:cs="Arial"/>
                <w:b/>
                <w:bCs/>
                <w:sz w:val="22"/>
                <w:szCs w:val="22"/>
                <w:lang w:val="en-US" w:eastAsia="ko-KR"/>
              </w:rPr>
              <w:t xml:space="preserve">0000 </w:t>
            </w:r>
            <w:r w:rsidR="001621BF" w:rsidRPr="00497229">
              <w:rPr>
                <w:rFonts w:ascii="Arial" w:eastAsia="Times New Roman" w:hAnsi="Arial" w:cs="Arial"/>
                <w:b/>
                <w:bCs/>
                <w:sz w:val="22"/>
                <w:szCs w:val="22"/>
                <w:lang w:val="en-US" w:eastAsia="ko-KR"/>
              </w:rPr>
              <w:t>UTC</w:t>
            </w:r>
          </w:p>
        </w:tc>
      </w:tr>
      <w:tr w:rsidR="00DE54AB" w:rsidRPr="0084711D" w14:paraId="5566F5B7" w14:textId="77777777" w:rsidTr="00CE107D">
        <w:trPr>
          <w:trHeight w:val="300"/>
        </w:trPr>
        <w:tc>
          <w:tcPr>
            <w:tcW w:w="3330" w:type="dxa"/>
            <w:shd w:val="clear" w:color="auto" w:fill="auto"/>
            <w:noWrap/>
          </w:tcPr>
          <w:p w14:paraId="7B37F7A4" w14:textId="707C6456" w:rsidR="00DE54AB" w:rsidRPr="00574CFE" w:rsidRDefault="00DE54AB" w:rsidP="001621BF">
            <w:pPr>
              <w:overflowPunct/>
              <w:autoSpaceDE/>
              <w:autoSpaceDN/>
              <w:adjustRightInd/>
              <w:spacing w:after="0"/>
              <w:textAlignment w:val="auto"/>
              <w:rPr>
                <w:rFonts w:ascii="Arial" w:eastAsia="Times New Roman" w:hAnsi="Arial" w:cs="Arial"/>
                <w:b/>
                <w:bCs/>
                <w:i/>
                <w:sz w:val="22"/>
                <w:szCs w:val="22"/>
                <w:lang w:val="en-US" w:eastAsia="ko-KR"/>
              </w:rPr>
            </w:pPr>
            <w:r w:rsidRPr="00574CFE">
              <w:rPr>
                <w:rFonts w:ascii="Arial" w:eastAsia="Times New Roman" w:hAnsi="Arial" w:cs="Arial"/>
                <w:b/>
                <w:bCs/>
                <w:i/>
                <w:sz w:val="22"/>
                <w:szCs w:val="22"/>
                <w:lang w:val="en-US" w:eastAsia="ko-KR"/>
              </w:rPr>
              <w:t>CC#1</w:t>
            </w:r>
          </w:p>
        </w:tc>
        <w:tc>
          <w:tcPr>
            <w:tcW w:w="3231" w:type="dxa"/>
            <w:shd w:val="clear" w:color="auto" w:fill="auto"/>
            <w:noWrap/>
          </w:tcPr>
          <w:p w14:paraId="2D244082" w14:textId="6F223412" w:rsidR="00DE54AB" w:rsidRPr="00574CFE" w:rsidRDefault="00AF3456" w:rsidP="00C81201">
            <w:pPr>
              <w:overflowPunct/>
              <w:autoSpaceDE/>
              <w:autoSpaceDN/>
              <w:adjustRightInd/>
              <w:spacing w:after="0"/>
              <w:jc w:val="right"/>
              <w:textAlignment w:val="auto"/>
              <w:rPr>
                <w:rFonts w:ascii="Arial" w:eastAsia="Times New Roman" w:hAnsi="Arial" w:cs="Arial"/>
                <w:b/>
                <w:bCs/>
                <w:i/>
                <w:sz w:val="22"/>
                <w:szCs w:val="22"/>
                <w:lang w:val="en-US" w:eastAsia="ko-KR"/>
              </w:rPr>
            </w:pPr>
            <w:r w:rsidRPr="00574CFE">
              <w:rPr>
                <w:rFonts w:ascii="Arial" w:eastAsia="Times New Roman" w:hAnsi="Arial" w:cs="Arial"/>
                <w:b/>
                <w:bCs/>
                <w:i/>
                <w:sz w:val="22"/>
                <w:szCs w:val="22"/>
                <w:lang w:val="en-US" w:eastAsia="ko-KR"/>
              </w:rPr>
              <w:t>Monday 20 January 2025</w:t>
            </w:r>
          </w:p>
        </w:tc>
        <w:tc>
          <w:tcPr>
            <w:tcW w:w="4509" w:type="dxa"/>
            <w:shd w:val="clear" w:color="auto" w:fill="auto"/>
            <w:noWrap/>
          </w:tcPr>
          <w:p w14:paraId="62CB8913" w14:textId="47328B32" w:rsidR="00DE54AB" w:rsidRPr="00497229" w:rsidRDefault="00CE107D" w:rsidP="001621BF">
            <w:pPr>
              <w:overflowPunct/>
              <w:autoSpaceDE/>
              <w:autoSpaceDN/>
              <w:adjustRightInd/>
              <w:spacing w:after="0"/>
              <w:textAlignment w:val="auto"/>
              <w:rPr>
                <w:rFonts w:ascii="Arial" w:eastAsia="Times New Roman" w:hAnsi="Arial" w:cs="Arial"/>
                <w:b/>
                <w:bCs/>
                <w:i/>
                <w:sz w:val="22"/>
                <w:szCs w:val="22"/>
                <w:lang w:val="en-US" w:eastAsia="ko-KR"/>
              </w:rPr>
            </w:pPr>
            <w:r w:rsidRPr="00497229">
              <w:rPr>
                <w:rFonts w:ascii="Arial" w:eastAsia="Times New Roman" w:hAnsi="Arial" w:cs="Arial"/>
                <w:b/>
                <w:bCs/>
                <w:i/>
                <w:sz w:val="22"/>
                <w:szCs w:val="22"/>
                <w:lang w:val="en-US" w:eastAsia="ko-KR"/>
              </w:rPr>
              <w:t>1400 – 1600 UTC</w:t>
            </w:r>
          </w:p>
        </w:tc>
        <w:tc>
          <w:tcPr>
            <w:tcW w:w="1350" w:type="dxa"/>
            <w:shd w:val="clear" w:color="auto" w:fill="auto"/>
            <w:noWrap/>
          </w:tcPr>
          <w:p w14:paraId="3556938A" w14:textId="77777777" w:rsidR="00DE54AB" w:rsidRPr="00574CFE" w:rsidRDefault="00DE54AB" w:rsidP="00106ECF">
            <w:pPr>
              <w:overflowPunct/>
              <w:autoSpaceDE/>
              <w:autoSpaceDN/>
              <w:adjustRightInd/>
              <w:spacing w:after="0"/>
              <w:textAlignment w:val="auto"/>
              <w:rPr>
                <w:rFonts w:ascii="Arial" w:eastAsia="Times New Roman" w:hAnsi="Arial" w:cs="Arial"/>
                <w:b/>
                <w:bCs/>
                <w:i/>
                <w:sz w:val="22"/>
                <w:szCs w:val="22"/>
                <w:lang w:val="en-US" w:eastAsia="ko-KR"/>
              </w:rPr>
            </w:pPr>
          </w:p>
        </w:tc>
      </w:tr>
      <w:tr w:rsidR="00CE107D" w:rsidRPr="0084711D" w14:paraId="4CF230D8" w14:textId="77777777" w:rsidTr="00CE107D">
        <w:trPr>
          <w:trHeight w:val="300"/>
        </w:trPr>
        <w:tc>
          <w:tcPr>
            <w:tcW w:w="3330" w:type="dxa"/>
            <w:shd w:val="clear" w:color="auto" w:fill="auto"/>
            <w:noWrap/>
          </w:tcPr>
          <w:p w14:paraId="0192458F" w14:textId="339E9552" w:rsidR="00CE107D" w:rsidRPr="00497229" w:rsidRDefault="00CE107D" w:rsidP="00CE107D">
            <w:pPr>
              <w:overflowPunct/>
              <w:autoSpaceDE/>
              <w:autoSpaceDN/>
              <w:adjustRightInd/>
              <w:spacing w:after="0"/>
              <w:textAlignment w:val="auto"/>
              <w:rPr>
                <w:rFonts w:ascii="Arial" w:eastAsia="Times New Roman" w:hAnsi="Arial" w:cs="Arial"/>
                <w:b/>
                <w:bCs/>
                <w:i/>
                <w:sz w:val="22"/>
                <w:szCs w:val="22"/>
                <w:lang w:val="en-US" w:eastAsia="ko-KR"/>
              </w:rPr>
            </w:pPr>
            <w:r w:rsidRPr="00497229">
              <w:rPr>
                <w:rFonts w:ascii="Arial" w:eastAsia="Times New Roman" w:hAnsi="Arial" w:cs="Arial"/>
                <w:b/>
                <w:bCs/>
                <w:i/>
                <w:sz w:val="22"/>
                <w:szCs w:val="22"/>
                <w:lang w:val="en-US" w:eastAsia="ko-KR"/>
              </w:rPr>
              <w:t>CC#2</w:t>
            </w:r>
          </w:p>
        </w:tc>
        <w:tc>
          <w:tcPr>
            <w:tcW w:w="3231" w:type="dxa"/>
            <w:shd w:val="clear" w:color="auto" w:fill="auto"/>
            <w:noWrap/>
          </w:tcPr>
          <w:p w14:paraId="6383400F" w14:textId="2E1FD86B" w:rsidR="00CE107D" w:rsidRPr="00574CFE" w:rsidRDefault="00CE107D" w:rsidP="00CE107D">
            <w:pPr>
              <w:overflowPunct/>
              <w:autoSpaceDE/>
              <w:autoSpaceDN/>
              <w:adjustRightInd/>
              <w:spacing w:after="0"/>
              <w:jc w:val="right"/>
              <w:textAlignment w:val="auto"/>
              <w:rPr>
                <w:rFonts w:ascii="Arial" w:eastAsia="Times New Roman" w:hAnsi="Arial" w:cs="Arial"/>
                <w:b/>
                <w:bCs/>
                <w:i/>
                <w:sz w:val="22"/>
                <w:szCs w:val="22"/>
                <w:lang w:val="en-US" w:eastAsia="ko-KR"/>
              </w:rPr>
            </w:pPr>
            <w:r w:rsidRPr="00574CFE">
              <w:rPr>
                <w:rFonts w:ascii="Arial" w:eastAsia="Times New Roman" w:hAnsi="Arial" w:cs="Arial"/>
                <w:b/>
                <w:bCs/>
                <w:i/>
                <w:sz w:val="22"/>
                <w:szCs w:val="22"/>
                <w:lang w:val="en-US" w:eastAsia="ko-KR"/>
              </w:rPr>
              <w:t>Wednesday 22 January 2025</w:t>
            </w:r>
          </w:p>
        </w:tc>
        <w:tc>
          <w:tcPr>
            <w:tcW w:w="4509" w:type="dxa"/>
            <w:shd w:val="clear" w:color="auto" w:fill="auto"/>
            <w:noWrap/>
          </w:tcPr>
          <w:p w14:paraId="3D3D79BC" w14:textId="67EF3499" w:rsidR="00CE107D" w:rsidRPr="00574CFE" w:rsidRDefault="00CE107D" w:rsidP="00CE107D">
            <w:pPr>
              <w:overflowPunct/>
              <w:autoSpaceDE/>
              <w:autoSpaceDN/>
              <w:adjustRightInd/>
              <w:spacing w:after="0"/>
              <w:textAlignment w:val="auto"/>
              <w:rPr>
                <w:rFonts w:ascii="Arial" w:eastAsia="Times New Roman" w:hAnsi="Arial" w:cs="Arial"/>
                <w:b/>
                <w:bCs/>
                <w:i/>
                <w:sz w:val="22"/>
                <w:szCs w:val="22"/>
                <w:lang w:val="en-US" w:eastAsia="ko-KR"/>
              </w:rPr>
            </w:pPr>
            <w:r w:rsidRPr="00574CFE">
              <w:rPr>
                <w:rFonts w:ascii="Arial" w:eastAsia="Times New Roman" w:hAnsi="Arial" w:cs="Arial"/>
                <w:b/>
                <w:bCs/>
                <w:i/>
                <w:sz w:val="22"/>
                <w:szCs w:val="22"/>
                <w:lang w:val="en-US" w:eastAsia="ko-KR"/>
              </w:rPr>
              <w:t>1400 – 1600 UTC</w:t>
            </w:r>
          </w:p>
        </w:tc>
        <w:tc>
          <w:tcPr>
            <w:tcW w:w="1350" w:type="dxa"/>
            <w:shd w:val="clear" w:color="auto" w:fill="auto"/>
            <w:noWrap/>
          </w:tcPr>
          <w:p w14:paraId="7A73F104" w14:textId="6C9FE488" w:rsidR="00CE107D" w:rsidRPr="00574CFE" w:rsidRDefault="00CE107D" w:rsidP="00CE107D">
            <w:pPr>
              <w:overflowPunct/>
              <w:autoSpaceDE/>
              <w:autoSpaceDN/>
              <w:adjustRightInd/>
              <w:spacing w:after="0"/>
              <w:textAlignment w:val="auto"/>
              <w:rPr>
                <w:rFonts w:ascii="Arial" w:eastAsia="Times New Roman" w:hAnsi="Arial" w:cs="Arial"/>
                <w:b/>
                <w:bCs/>
                <w:i/>
                <w:sz w:val="22"/>
                <w:szCs w:val="22"/>
                <w:lang w:val="en-US" w:eastAsia="ko-KR"/>
              </w:rPr>
            </w:pPr>
          </w:p>
        </w:tc>
      </w:tr>
      <w:tr w:rsidR="00CE107D" w:rsidRPr="0084711D" w14:paraId="38A2DE67" w14:textId="77777777" w:rsidTr="00CE107D">
        <w:trPr>
          <w:trHeight w:val="300"/>
        </w:trPr>
        <w:tc>
          <w:tcPr>
            <w:tcW w:w="3330" w:type="dxa"/>
            <w:shd w:val="clear" w:color="auto" w:fill="auto"/>
            <w:noWrap/>
          </w:tcPr>
          <w:p w14:paraId="1F28D339" w14:textId="0FF4EC7F" w:rsidR="00CE107D" w:rsidRPr="00497229" w:rsidRDefault="00CE107D" w:rsidP="00CE107D">
            <w:pPr>
              <w:overflowPunct/>
              <w:autoSpaceDE/>
              <w:autoSpaceDN/>
              <w:adjustRightInd/>
              <w:spacing w:after="0"/>
              <w:textAlignment w:val="auto"/>
              <w:rPr>
                <w:rFonts w:ascii="Arial" w:eastAsia="Times New Roman" w:hAnsi="Arial" w:cs="Arial"/>
                <w:b/>
                <w:bCs/>
                <w:i/>
                <w:sz w:val="22"/>
                <w:szCs w:val="22"/>
                <w:lang w:val="en-US" w:eastAsia="ko-KR"/>
              </w:rPr>
            </w:pPr>
            <w:r w:rsidRPr="00497229">
              <w:rPr>
                <w:rFonts w:ascii="Arial" w:eastAsia="Times New Roman" w:hAnsi="Arial" w:cs="Arial"/>
                <w:b/>
                <w:bCs/>
                <w:i/>
                <w:sz w:val="22"/>
                <w:szCs w:val="22"/>
                <w:lang w:val="en-US" w:eastAsia="ko-KR"/>
              </w:rPr>
              <w:t>Revisions deadline</w:t>
            </w:r>
          </w:p>
        </w:tc>
        <w:tc>
          <w:tcPr>
            <w:tcW w:w="3231" w:type="dxa"/>
            <w:shd w:val="clear" w:color="auto" w:fill="auto"/>
            <w:noWrap/>
          </w:tcPr>
          <w:p w14:paraId="7C3BE58E" w14:textId="35B59F8C" w:rsidR="00CE107D" w:rsidRPr="00574CFE" w:rsidRDefault="00CE107D" w:rsidP="00CE107D">
            <w:pPr>
              <w:overflowPunct/>
              <w:autoSpaceDE/>
              <w:autoSpaceDN/>
              <w:adjustRightInd/>
              <w:spacing w:after="0"/>
              <w:jc w:val="right"/>
              <w:textAlignment w:val="auto"/>
              <w:rPr>
                <w:rFonts w:ascii="Arial" w:eastAsia="Times New Roman" w:hAnsi="Arial" w:cs="Arial"/>
                <w:b/>
                <w:bCs/>
                <w:i/>
                <w:sz w:val="22"/>
                <w:szCs w:val="22"/>
                <w:lang w:val="en-US" w:eastAsia="ko-KR"/>
              </w:rPr>
            </w:pPr>
            <w:r w:rsidRPr="00574CFE">
              <w:rPr>
                <w:rFonts w:ascii="Arial" w:eastAsia="Times New Roman" w:hAnsi="Arial" w:cs="Arial"/>
                <w:b/>
                <w:bCs/>
                <w:i/>
                <w:sz w:val="22"/>
                <w:szCs w:val="22"/>
                <w:lang w:val="en-US" w:eastAsia="ko-KR"/>
              </w:rPr>
              <w:t>Wednesday 22 January 2025</w:t>
            </w:r>
          </w:p>
        </w:tc>
        <w:tc>
          <w:tcPr>
            <w:tcW w:w="4509" w:type="dxa"/>
            <w:shd w:val="clear" w:color="auto" w:fill="auto"/>
            <w:noWrap/>
          </w:tcPr>
          <w:p w14:paraId="20E26D1A" w14:textId="77777777" w:rsidR="00CE107D" w:rsidRPr="00574CFE" w:rsidRDefault="00CE107D" w:rsidP="00CE107D">
            <w:pPr>
              <w:overflowPunct/>
              <w:autoSpaceDE/>
              <w:autoSpaceDN/>
              <w:adjustRightInd/>
              <w:spacing w:after="0"/>
              <w:textAlignment w:val="auto"/>
              <w:rPr>
                <w:rFonts w:ascii="Arial" w:eastAsia="Times New Roman" w:hAnsi="Arial" w:cs="Arial"/>
                <w:b/>
                <w:bCs/>
                <w:i/>
                <w:sz w:val="22"/>
                <w:szCs w:val="22"/>
                <w:lang w:val="en-US" w:eastAsia="ko-KR"/>
              </w:rPr>
            </w:pPr>
          </w:p>
        </w:tc>
        <w:tc>
          <w:tcPr>
            <w:tcW w:w="1350" w:type="dxa"/>
            <w:shd w:val="clear" w:color="auto" w:fill="auto"/>
            <w:noWrap/>
          </w:tcPr>
          <w:p w14:paraId="2980434E" w14:textId="6CD192B8" w:rsidR="00CE107D" w:rsidRPr="00574CFE" w:rsidRDefault="00CE107D" w:rsidP="00CE107D">
            <w:pPr>
              <w:overflowPunct/>
              <w:autoSpaceDE/>
              <w:autoSpaceDN/>
              <w:adjustRightInd/>
              <w:spacing w:after="0"/>
              <w:textAlignment w:val="auto"/>
              <w:rPr>
                <w:rFonts w:ascii="Arial" w:eastAsia="Times New Roman" w:hAnsi="Arial" w:cs="Arial"/>
                <w:b/>
                <w:bCs/>
                <w:i/>
                <w:sz w:val="22"/>
                <w:szCs w:val="22"/>
                <w:lang w:val="en-US" w:eastAsia="ko-KR"/>
              </w:rPr>
            </w:pPr>
            <w:r w:rsidRPr="00574CFE">
              <w:rPr>
                <w:rFonts w:ascii="Arial" w:eastAsia="Times New Roman" w:hAnsi="Arial" w:cs="Arial"/>
                <w:b/>
                <w:bCs/>
                <w:i/>
                <w:sz w:val="22"/>
                <w:szCs w:val="22"/>
                <w:lang w:val="en-US" w:eastAsia="ko-KR"/>
              </w:rPr>
              <w:t>1600 UTC</w:t>
            </w:r>
          </w:p>
        </w:tc>
      </w:tr>
      <w:tr w:rsidR="00CE107D" w:rsidRPr="0084711D" w14:paraId="480E8664" w14:textId="77777777" w:rsidTr="00CE107D">
        <w:trPr>
          <w:trHeight w:val="300"/>
        </w:trPr>
        <w:tc>
          <w:tcPr>
            <w:tcW w:w="3330" w:type="dxa"/>
            <w:shd w:val="clear" w:color="auto" w:fill="auto"/>
            <w:noWrap/>
          </w:tcPr>
          <w:p w14:paraId="68F2A8B8" w14:textId="5BEF0371" w:rsidR="00CE107D" w:rsidRPr="00574CFE" w:rsidRDefault="00CE107D" w:rsidP="00CE107D">
            <w:pPr>
              <w:overflowPunct/>
              <w:autoSpaceDE/>
              <w:autoSpaceDN/>
              <w:adjustRightInd/>
              <w:spacing w:after="0"/>
              <w:textAlignment w:val="auto"/>
              <w:rPr>
                <w:rFonts w:ascii="Arial" w:eastAsia="Times New Roman" w:hAnsi="Arial" w:cs="Arial"/>
                <w:b/>
                <w:bCs/>
                <w:i/>
                <w:sz w:val="22"/>
                <w:szCs w:val="22"/>
                <w:lang w:val="en-US" w:eastAsia="ko-KR"/>
              </w:rPr>
            </w:pPr>
            <w:r w:rsidRPr="00574CFE">
              <w:rPr>
                <w:rFonts w:ascii="Arial" w:eastAsia="Times New Roman" w:hAnsi="Arial" w:cs="Arial"/>
                <w:b/>
                <w:bCs/>
                <w:i/>
                <w:sz w:val="22"/>
                <w:szCs w:val="22"/>
                <w:lang w:val="en-US" w:eastAsia="ko-KR"/>
              </w:rPr>
              <w:t>CC#3</w:t>
            </w:r>
          </w:p>
        </w:tc>
        <w:tc>
          <w:tcPr>
            <w:tcW w:w="3231" w:type="dxa"/>
            <w:shd w:val="clear" w:color="auto" w:fill="auto"/>
            <w:noWrap/>
          </w:tcPr>
          <w:p w14:paraId="403F7ECC" w14:textId="0E34880F" w:rsidR="00CE107D" w:rsidRPr="00574CFE" w:rsidRDefault="00CE107D" w:rsidP="00CE107D">
            <w:pPr>
              <w:overflowPunct/>
              <w:autoSpaceDE/>
              <w:autoSpaceDN/>
              <w:adjustRightInd/>
              <w:spacing w:after="0"/>
              <w:jc w:val="right"/>
              <w:textAlignment w:val="auto"/>
              <w:rPr>
                <w:rFonts w:ascii="Arial" w:eastAsia="Times New Roman" w:hAnsi="Arial" w:cs="Arial"/>
                <w:b/>
                <w:bCs/>
                <w:i/>
                <w:sz w:val="22"/>
                <w:szCs w:val="22"/>
                <w:lang w:val="en-US" w:eastAsia="ko-KR"/>
              </w:rPr>
            </w:pPr>
            <w:r w:rsidRPr="00574CFE">
              <w:rPr>
                <w:rFonts w:ascii="Arial" w:eastAsia="Times New Roman" w:hAnsi="Arial" w:cs="Arial"/>
                <w:b/>
                <w:bCs/>
                <w:i/>
                <w:sz w:val="22"/>
                <w:szCs w:val="22"/>
                <w:lang w:val="en-US" w:eastAsia="ko-KR"/>
              </w:rPr>
              <w:t>Thursday 23 January 2025</w:t>
            </w:r>
          </w:p>
        </w:tc>
        <w:tc>
          <w:tcPr>
            <w:tcW w:w="4509" w:type="dxa"/>
            <w:shd w:val="clear" w:color="auto" w:fill="auto"/>
            <w:noWrap/>
          </w:tcPr>
          <w:p w14:paraId="5EF03DC9" w14:textId="4CEE741D" w:rsidR="00CE107D" w:rsidRPr="00497229" w:rsidRDefault="00CE107D" w:rsidP="00CE107D">
            <w:pPr>
              <w:overflowPunct/>
              <w:autoSpaceDE/>
              <w:autoSpaceDN/>
              <w:adjustRightInd/>
              <w:spacing w:after="0"/>
              <w:textAlignment w:val="auto"/>
              <w:rPr>
                <w:rFonts w:ascii="Arial" w:eastAsia="Times New Roman" w:hAnsi="Arial" w:cs="Arial"/>
                <w:b/>
                <w:bCs/>
                <w:i/>
                <w:sz w:val="22"/>
                <w:szCs w:val="22"/>
                <w:lang w:val="en-US" w:eastAsia="ko-KR"/>
              </w:rPr>
            </w:pPr>
            <w:r w:rsidRPr="00497229">
              <w:rPr>
                <w:rFonts w:ascii="Arial" w:eastAsia="Times New Roman" w:hAnsi="Arial" w:cs="Arial"/>
                <w:b/>
                <w:bCs/>
                <w:i/>
                <w:sz w:val="22"/>
                <w:szCs w:val="22"/>
                <w:lang w:val="en-US" w:eastAsia="ko-KR"/>
              </w:rPr>
              <w:t>1400 – 1600 UTC</w:t>
            </w:r>
          </w:p>
        </w:tc>
        <w:tc>
          <w:tcPr>
            <w:tcW w:w="1350" w:type="dxa"/>
            <w:shd w:val="clear" w:color="auto" w:fill="auto"/>
            <w:noWrap/>
          </w:tcPr>
          <w:p w14:paraId="417F3484" w14:textId="77777777" w:rsidR="00CE107D" w:rsidRPr="00574CFE" w:rsidRDefault="00CE107D" w:rsidP="00CE107D">
            <w:pPr>
              <w:overflowPunct/>
              <w:autoSpaceDE/>
              <w:autoSpaceDN/>
              <w:adjustRightInd/>
              <w:spacing w:after="0"/>
              <w:textAlignment w:val="auto"/>
              <w:rPr>
                <w:rFonts w:ascii="Arial" w:eastAsia="Times New Roman" w:hAnsi="Arial" w:cs="Arial"/>
                <w:b/>
                <w:bCs/>
                <w:i/>
                <w:sz w:val="22"/>
                <w:szCs w:val="22"/>
                <w:lang w:val="en-US" w:eastAsia="ko-KR"/>
              </w:rPr>
            </w:pPr>
          </w:p>
        </w:tc>
      </w:tr>
      <w:tr w:rsidR="00CE107D" w:rsidRPr="0084711D" w14:paraId="1FC1F8B0" w14:textId="77777777" w:rsidTr="00CE107D">
        <w:trPr>
          <w:trHeight w:val="300"/>
        </w:trPr>
        <w:tc>
          <w:tcPr>
            <w:tcW w:w="3330" w:type="dxa"/>
            <w:shd w:val="clear" w:color="auto" w:fill="auto"/>
            <w:noWrap/>
          </w:tcPr>
          <w:p w14:paraId="4273F335" w14:textId="0C0B4075" w:rsidR="00CE107D" w:rsidRPr="00574CFE" w:rsidRDefault="00CE107D" w:rsidP="00CE107D">
            <w:pPr>
              <w:overflowPunct/>
              <w:autoSpaceDE/>
              <w:autoSpaceDN/>
              <w:adjustRightInd/>
              <w:spacing w:after="0"/>
              <w:textAlignment w:val="auto"/>
              <w:rPr>
                <w:rFonts w:ascii="Arial" w:eastAsia="Times New Roman" w:hAnsi="Arial" w:cs="Arial"/>
                <w:b/>
                <w:bCs/>
                <w:i/>
                <w:sz w:val="22"/>
                <w:szCs w:val="22"/>
                <w:lang w:val="en-US" w:eastAsia="ko-KR"/>
              </w:rPr>
            </w:pPr>
            <w:r w:rsidRPr="00574CFE">
              <w:rPr>
                <w:rFonts w:ascii="Arial" w:eastAsia="Times New Roman" w:hAnsi="Arial" w:cs="Arial"/>
                <w:b/>
                <w:bCs/>
                <w:i/>
                <w:sz w:val="22"/>
                <w:szCs w:val="22"/>
                <w:lang w:val="en-US" w:eastAsia="ko-KR"/>
              </w:rPr>
              <w:t>Final comments deadline</w:t>
            </w:r>
          </w:p>
        </w:tc>
        <w:tc>
          <w:tcPr>
            <w:tcW w:w="3231" w:type="dxa"/>
            <w:shd w:val="clear" w:color="auto" w:fill="auto"/>
            <w:noWrap/>
          </w:tcPr>
          <w:p w14:paraId="75461EFA" w14:textId="1877DC16" w:rsidR="00CE107D" w:rsidRPr="00574CFE" w:rsidRDefault="00CE107D" w:rsidP="00CE107D">
            <w:pPr>
              <w:overflowPunct/>
              <w:autoSpaceDE/>
              <w:autoSpaceDN/>
              <w:adjustRightInd/>
              <w:spacing w:after="0"/>
              <w:jc w:val="right"/>
              <w:textAlignment w:val="auto"/>
              <w:rPr>
                <w:rFonts w:ascii="Arial" w:eastAsia="Times New Roman" w:hAnsi="Arial" w:cs="Arial"/>
                <w:b/>
                <w:bCs/>
                <w:i/>
                <w:sz w:val="22"/>
                <w:szCs w:val="22"/>
                <w:lang w:val="en-US" w:eastAsia="ko-KR"/>
              </w:rPr>
            </w:pPr>
            <w:r w:rsidRPr="00574CFE">
              <w:rPr>
                <w:rFonts w:ascii="Arial" w:eastAsia="Times New Roman" w:hAnsi="Arial" w:cs="Arial"/>
                <w:b/>
                <w:bCs/>
                <w:i/>
                <w:sz w:val="22"/>
                <w:szCs w:val="22"/>
                <w:lang w:val="en-US" w:eastAsia="ko-KR"/>
              </w:rPr>
              <w:t>Thursday 23 January 2025</w:t>
            </w:r>
          </w:p>
        </w:tc>
        <w:tc>
          <w:tcPr>
            <w:tcW w:w="4509" w:type="dxa"/>
            <w:shd w:val="clear" w:color="auto" w:fill="auto"/>
            <w:noWrap/>
          </w:tcPr>
          <w:p w14:paraId="1E1F5E26" w14:textId="77777777" w:rsidR="00CE107D" w:rsidRPr="00574CFE" w:rsidRDefault="00CE107D" w:rsidP="00CE107D">
            <w:pPr>
              <w:overflowPunct/>
              <w:autoSpaceDE/>
              <w:autoSpaceDN/>
              <w:adjustRightInd/>
              <w:spacing w:after="0"/>
              <w:textAlignment w:val="auto"/>
              <w:rPr>
                <w:rFonts w:ascii="Arial" w:eastAsia="Times New Roman" w:hAnsi="Arial" w:cs="Arial"/>
                <w:b/>
                <w:bCs/>
                <w:i/>
                <w:sz w:val="22"/>
                <w:szCs w:val="22"/>
                <w:lang w:val="en-US" w:eastAsia="ko-KR"/>
              </w:rPr>
            </w:pPr>
          </w:p>
        </w:tc>
        <w:tc>
          <w:tcPr>
            <w:tcW w:w="1350" w:type="dxa"/>
            <w:shd w:val="clear" w:color="auto" w:fill="auto"/>
            <w:noWrap/>
          </w:tcPr>
          <w:p w14:paraId="346B9F10" w14:textId="6D31239B" w:rsidR="00CE107D" w:rsidRPr="00574CFE" w:rsidRDefault="00CE107D" w:rsidP="00CE107D">
            <w:pPr>
              <w:overflowPunct/>
              <w:autoSpaceDE/>
              <w:autoSpaceDN/>
              <w:adjustRightInd/>
              <w:spacing w:after="0"/>
              <w:textAlignment w:val="auto"/>
              <w:rPr>
                <w:rFonts w:ascii="Arial" w:eastAsia="Times New Roman" w:hAnsi="Arial" w:cs="Arial"/>
                <w:b/>
                <w:bCs/>
                <w:i/>
                <w:sz w:val="22"/>
                <w:szCs w:val="22"/>
                <w:lang w:val="en-US" w:eastAsia="ko-KR"/>
              </w:rPr>
            </w:pPr>
            <w:r w:rsidRPr="00574CFE">
              <w:rPr>
                <w:rFonts w:ascii="Arial" w:eastAsia="Times New Roman" w:hAnsi="Arial" w:cs="Arial"/>
                <w:b/>
                <w:bCs/>
                <w:i/>
                <w:sz w:val="22"/>
                <w:szCs w:val="22"/>
                <w:lang w:val="en-US" w:eastAsia="ko-KR"/>
              </w:rPr>
              <w:t>1600 UTC</w:t>
            </w:r>
          </w:p>
        </w:tc>
      </w:tr>
      <w:tr w:rsidR="00CE107D" w:rsidRPr="0084711D" w14:paraId="1E57EA52" w14:textId="77777777" w:rsidTr="00CE107D">
        <w:trPr>
          <w:trHeight w:val="300"/>
        </w:trPr>
        <w:tc>
          <w:tcPr>
            <w:tcW w:w="3330" w:type="dxa"/>
            <w:shd w:val="clear" w:color="auto" w:fill="auto"/>
            <w:noWrap/>
          </w:tcPr>
          <w:p w14:paraId="460478EB" w14:textId="6B7063CF" w:rsidR="00CE107D" w:rsidRPr="00497229" w:rsidRDefault="00CE107D" w:rsidP="00CE107D">
            <w:pPr>
              <w:overflowPunct/>
              <w:autoSpaceDE/>
              <w:autoSpaceDN/>
              <w:adjustRightInd/>
              <w:spacing w:after="0"/>
              <w:textAlignment w:val="auto"/>
              <w:rPr>
                <w:rFonts w:ascii="Arial" w:eastAsia="Times New Roman" w:hAnsi="Arial" w:cs="Arial"/>
                <w:b/>
                <w:bCs/>
                <w:i/>
                <w:sz w:val="22"/>
                <w:szCs w:val="22"/>
                <w:lang w:val="en-US" w:eastAsia="ko-KR"/>
              </w:rPr>
            </w:pPr>
            <w:r w:rsidRPr="00497229">
              <w:rPr>
                <w:rFonts w:ascii="Arial" w:eastAsia="Times New Roman" w:hAnsi="Arial" w:cs="Arial"/>
                <w:b/>
                <w:bCs/>
                <w:i/>
                <w:sz w:val="22"/>
                <w:szCs w:val="22"/>
                <w:lang w:val="en-US" w:eastAsia="ko-KR"/>
              </w:rPr>
              <w:t>CC#4</w:t>
            </w:r>
          </w:p>
        </w:tc>
        <w:tc>
          <w:tcPr>
            <w:tcW w:w="3231" w:type="dxa"/>
            <w:shd w:val="clear" w:color="auto" w:fill="auto"/>
            <w:noWrap/>
          </w:tcPr>
          <w:p w14:paraId="349FA384" w14:textId="21C2D5BA" w:rsidR="00CE107D" w:rsidRPr="00574CFE" w:rsidRDefault="00CE107D" w:rsidP="00CE107D">
            <w:pPr>
              <w:overflowPunct/>
              <w:autoSpaceDE/>
              <w:autoSpaceDN/>
              <w:adjustRightInd/>
              <w:spacing w:after="0"/>
              <w:jc w:val="right"/>
              <w:textAlignment w:val="auto"/>
              <w:rPr>
                <w:rFonts w:ascii="Arial" w:eastAsia="Times New Roman" w:hAnsi="Arial" w:cs="Arial"/>
                <w:b/>
                <w:bCs/>
                <w:i/>
                <w:sz w:val="22"/>
                <w:szCs w:val="22"/>
                <w:lang w:val="en-US" w:eastAsia="ko-KR"/>
              </w:rPr>
            </w:pPr>
            <w:r w:rsidRPr="00574CFE">
              <w:rPr>
                <w:rFonts w:ascii="Arial" w:eastAsia="Times New Roman" w:hAnsi="Arial" w:cs="Arial"/>
                <w:b/>
                <w:bCs/>
                <w:i/>
                <w:sz w:val="22"/>
                <w:szCs w:val="22"/>
                <w:lang w:val="en-US" w:eastAsia="ko-KR"/>
              </w:rPr>
              <w:t>Friday 24 January 2025</w:t>
            </w:r>
          </w:p>
        </w:tc>
        <w:tc>
          <w:tcPr>
            <w:tcW w:w="4509" w:type="dxa"/>
            <w:shd w:val="clear" w:color="auto" w:fill="auto"/>
            <w:noWrap/>
          </w:tcPr>
          <w:p w14:paraId="6B50D81E" w14:textId="30F529FF" w:rsidR="00CE107D" w:rsidRPr="00574CFE" w:rsidRDefault="00CE107D" w:rsidP="00CE107D">
            <w:pPr>
              <w:overflowPunct/>
              <w:autoSpaceDE/>
              <w:autoSpaceDN/>
              <w:adjustRightInd/>
              <w:spacing w:after="0"/>
              <w:textAlignment w:val="auto"/>
              <w:rPr>
                <w:rFonts w:ascii="Arial" w:eastAsia="Times New Roman" w:hAnsi="Arial" w:cs="Arial"/>
                <w:b/>
                <w:bCs/>
                <w:i/>
                <w:sz w:val="22"/>
                <w:szCs w:val="22"/>
                <w:lang w:val="en-US" w:eastAsia="ko-KR"/>
              </w:rPr>
            </w:pPr>
            <w:r w:rsidRPr="00574CFE">
              <w:rPr>
                <w:rFonts w:ascii="Arial" w:eastAsia="Times New Roman" w:hAnsi="Arial" w:cs="Arial"/>
                <w:b/>
                <w:bCs/>
                <w:i/>
                <w:sz w:val="22"/>
                <w:szCs w:val="22"/>
                <w:lang w:val="en-US" w:eastAsia="ko-KR"/>
              </w:rPr>
              <w:t>1400 – 1600 UTC</w:t>
            </w:r>
          </w:p>
        </w:tc>
        <w:tc>
          <w:tcPr>
            <w:tcW w:w="1350" w:type="dxa"/>
            <w:shd w:val="clear" w:color="auto" w:fill="auto"/>
            <w:noWrap/>
          </w:tcPr>
          <w:p w14:paraId="177FD696" w14:textId="77777777" w:rsidR="00CE107D" w:rsidRPr="00574CFE" w:rsidRDefault="00CE107D" w:rsidP="00CE107D">
            <w:pPr>
              <w:overflowPunct/>
              <w:autoSpaceDE/>
              <w:autoSpaceDN/>
              <w:adjustRightInd/>
              <w:spacing w:after="0"/>
              <w:textAlignment w:val="auto"/>
              <w:rPr>
                <w:rFonts w:ascii="Arial" w:eastAsia="Times New Roman" w:hAnsi="Arial" w:cs="Arial"/>
                <w:b/>
                <w:bCs/>
                <w:i/>
                <w:sz w:val="22"/>
                <w:szCs w:val="22"/>
                <w:lang w:val="en-US" w:eastAsia="ko-KR"/>
              </w:rPr>
            </w:pPr>
          </w:p>
        </w:tc>
      </w:tr>
      <w:tr w:rsidR="00CE107D" w:rsidRPr="0084711D" w14:paraId="39D7BF37" w14:textId="77777777" w:rsidTr="00CE107D">
        <w:trPr>
          <w:trHeight w:val="300"/>
        </w:trPr>
        <w:tc>
          <w:tcPr>
            <w:tcW w:w="3330" w:type="dxa"/>
            <w:shd w:val="clear" w:color="auto" w:fill="auto"/>
            <w:noWrap/>
            <w:hideMark/>
          </w:tcPr>
          <w:p w14:paraId="7DC875B5" w14:textId="77777777" w:rsidR="00CE107D" w:rsidRPr="00C81201" w:rsidRDefault="00CE107D" w:rsidP="00CE107D">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Close of meeting</w:t>
            </w:r>
          </w:p>
        </w:tc>
        <w:tc>
          <w:tcPr>
            <w:tcW w:w="3231" w:type="dxa"/>
            <w:shd w:val="clear" w:color="auto" w:fill="auto"/>
            <w:noWrap/>
            <w:hideMark/>
          </w:tcPr>
          <w:p w14:paraId="0E5899EB" w14:textId="4241ACB8" w:rsidR="00CE107D" w:rsidRPr="00C81201" w:rsidRDefault="00CE107D" w:rsidP="00CE107D">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Friday 24 January</w:t>
            </w:r>
            <w:r w:rsidRPr="00C81201">
              <w:rPr>
                <w:rFonts w:ascii="Arial" w:eastAsia="Times New Roman" w:hAnsi="Arial" w:cs="Arial"/>
                <w:b/>
                <w:bCs/>
                <w:sz w:val="22"/>
                <w:szCs w:val="22"/>
                <w:lang w:val="en-US" w:eastAsia="ko-KR"/>
              </w:rPr>
              <w:t xml:space="preserve"> </w:t>
            </w:r>
            <w:r>
              <w:rPr>
                <w:rFonts w:ascii="Arial" w:eastAsia="Times New Roman" w:hAnsi="Arial" w:cs="Arial"/>
                <w:b/>
                <w:bCs/>
                <w:sz w:val="22"/>
                <w:szCs w:val="22"/>
                <w:lang w:val="en-US" w:eastAsia="ko-KR"/>
              </w:rPr>
              <w:t>2025</w:t>
            </w:r>
          </w:p>
        </w:tc>
        <w:tc>
          <w:tcPr>
            <w:tcW w:w="4509" w:type="dxa"/>
            <w:shd w:val="clear" w:color="auto" w:fill="auto"/>
            <w:noWrap/>
            <w:hideMark/>
          </w:tcPr>
          <w:p w14:paraId="781574E7" w14:textId="7CFDFAB3" w:rsidR="00CE107D" w:rsidRPr="00C81201" w:rsidRDefault="00CE107D" w:rsidP="00CE107D">
            <w:pPr>
              <w:overflowPunct/>
              <w:autoSpaceDE/>
              <w:autoSpaceDN/>
              <w:adjustRightInd/>
              <w:spacing w:after="0"/>
              <w:textAlignment w:val="auto"/>
              <w:rPr>
                <w:rFonts w:ascii="Arial" w:eastAsia="Times New Roman" w:hAnsi="Arial" w:cs="Arial"/>
                <w:b/>
                <w:bCs/>
                <w:sz w:val="22"/>
                <w:szCs w:val="22"/>
                <w:lang w:val="en-US" w:eastAsia="ko-KR"/>
              </w:rPr>
            </w:pPr>
          </w:p>
        </w:tc>
        <w:tc>
          <w:tcPr>
            <w:tcW w:w="1350" w:type="dxa"/>
            <w:shd w:val="clear" w:color="auto" w:fill="auto"/>
            <w:noWrap/>
            <w:hideMark/>
          </w:tcPr>
          <w:p w14:paraId="6A32CC62" w14:textId="0E50495F" w:rsidR="00CE107D" w:rsidRPr="00C81201" w:rsidRDefault="00CE107D" w:rsidP="00CE107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1600</w:t>
            </w:r>
            <w:r w:rsidRPr="00C81201">
              <w:rPr>
                <w:rFonts w:ascii="Arial" w:eastAsia="Times New Roman" w:hAnsi="Arial" w:cs="Arial"/>
                <w:b/>
                <w:bCs/>
                <w:sz w:val="22"/>
                <w:szCs w:val="22"/>
                <w:lang w:val="en-US" w:eastAsia="ko-KR"/>
              </w:rPr>
              <w:t xml:space="preserve"> UTC</w:t>
            </w:r>
          </w:p>
        </w:tc>
      </w:tr>
      <w:tr w:rsidR="00CE107D" w:rsidRPr="0084711D" w14:paraId="154B4B22" w14:textId="77777777" w:rsidTr="00CE107D">
        <w:trPr>
          <w:trHeight w:val="300"/>
        </w:trPr>
        <w:tc>
          <w:tcPr>
            <w:tcW w:w="3330" w:type="dxa"/>
            <w:shd w:val="clear" w:color="auto" w:fill="auto"/>
            <w:noWrap/>
          </w:tcPr>
          <w:p w14:paraId="7B96A06B" w14:textId="6084BBCF" w:rsidR="00CE107D" w:rsidRPr="00C81201" w:rsidRDefault="00CE107D" w:rsidP="00CE107D">
            <w:pPr>
              <w:overflowPunct/>
              <w:autoSpaceDE/>
              <w:autoSpaceDN/>
              <w:adjustRightInd/>
              <w:spacing w:after="0"/>
              <w:textAlignment w:val="auto"/>
              <w:rPr>
                <w:rFonts w:ascii="Arial" w:eastAsia="Times New Roman" w:hAnsi="Arial" w:cs="Arial"/>
                <w:b/>
                <w:bCs/>
                <w:sz w:val="22"/>
                <w:szCs w:val="22"/>
                <w:lang w:val="en-US" w:eastAsia="ko-KR"/>
              </w:rPr>
            </w:pPr>
            <w:r w:rsidRPr="00C81201">
              <w:rPr>
                <w:rFonts w:ascii="Arial" w:eastAsia="Times New Roman" w:hAnsi="Arial" w:cs="Arial"/>
                <w:b/>
                <w:bCs/>
                <w:sz w:val="22"/>
                <w:szCs w:val="22"/>
                <w:lang w:val="en-US" w:eastAsia="ko-KR"/>
              </w:rPr>
              <w:t>Upload approved documents</w:t>
            </w:r>
          </w:p>
        </w:tc>
        <w:tc>
          <w:tcPr>
            <w:tcW w:w="3231" w:type="dxa"/>
            <w:shd w:val="clear" w:color="auto" w:fill="auto"/>
            <w:noWrap/>
            <w:vAlign w:val="center"/>
          </w:tcPr>
          <w:p w14:paraId="5C9532BD" w14:textId="09F011FC" w:rsidR="00CE107D" w:rsidRPr="00C81201" w:rsidRDefault="00CE107D" w:rsidP="00CE107D">
            <w:pPr>
              <w:overflowPunct/>
              <w:autoSpaceDE/>
              <w:autoSpaceDN/>
              <w:adjustRightInd/>
              <w:spacing w:after="0"/>
              <w:jc w:val="right"/>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Friday 24 January</w:t>
            </w:r>
            <w:r w:rsidRPr="00C81201">
              <w:rPr>
                <w:rFonts w:ascii="Arial" w:eastAsia="Times New Roman" w:hAnsi="Arial" w:cs="Arial"/>
                <w:b/>
                <w:bCs/>
                <w:sz w:val="22"/>
                <w:szCs w:val="22"/>
                <w:lang w:val="en-US" w:eastAsia="ko-KR"/>
              </w:rPr>
              <w:t xml:space="preserve"> </w:t>
            </w:r>
            <w:r>
              <w:rPr>
                <w:rFonts w:ascii="Arial" w:eastAsia="Times New Roman" w:hAnsi="Arial" w:cs="Arial"/>
                <w:b/>
                <w:bCs/>
                <w:sz w:val="22"/>
                <w:szCs w:val="22"/>
                <w:lang w:val="en-US" w:eastAsia="ko-KR"/>
              </w:rPr>
              <w:t>2025</w:t>
            </w:r>
          </w:p>
        </w:tc>
        <w:tc>
          <w:tcPr>
            <w:tcW w:w="4509" w:type="dxa"/>
            <w:shd w:val="clear" w:color="auto" w:fill="auto"/>
            <w:noWrap/>
            <w:vAlign w:val="center"/>
          </w:tcPr>
          <w:p w14:paraId="62C85EE4" w14:textId="741B7593" w:rsidR="00CE107D" w:rsidRPr="00C81201" w:rsidRDefault="00CE107D" w:rsidP="00CE107D">
            <w:pPr>
              <w:overflowPunct/>
              <w:autoSpaceDE/>
              <w:autoSpaceDN/>
              <w:adjustRightInd/>
              <w:spacing w:after="0"/>
              <w:textAlignment w:val="auto"/>
              <w:rPr>
                <w:rFonts w:ascii="Arial" w:eastAsia="Times New Roman" w:hAnsi="Arial" w:cs="Arial"/>
                <w:b/>
                <w:bCs/>
                <w:sz w:val="22"/>
                <w:szCs w:val="22"/>
                <w:lang w:val="en-US" w:eastAsia="ko-KR"/>
              </w:rPr>
            </w:pPr>
          </w:p>
        </w:tc>
        <w:tc>
          <w:tcPr>
            <w:tcW w:w="1350" w:type="dxa"/>
            <w:shd w:val="clear" w:color="auto" w:fill="auto"/>
            <w:noWrap/>
            <w:vAlign w:val="center"/>
          </w:tcPr>
          <w:p w14:paraId="3BED2FB0" w14:textId="60E09632" w:rsidR="00CE107D" w:rsidRPr="00C81201" w:rsidRDefault="00CE107D" w:rsidP="00CE107D">
            <w:pPr>
              <w:overflowPunct/>
              <w:autoSpaceDE/>
              <w:autoSpaceDN/>
              <w:adjustRightInd/>
              <w:spacing w:after="0"/>
              <w:textAlignment w:val="auto"/>
              <w:rPr>
                <w:rFonts w:ascii="Arial" w:eastAsia="Times New Roman" w:hAnsi="Arial" w:cs="Arial"/>
                <w:b/>
                <w:bCs/>
                <w:sz w:val="22"/>
                <w:szCs w:val="22"/>
                <w:lang w:val="en-US" w:eastAsia="ko-KR"/>
              </w:rPr>
            </w:pPr>
            <w:r>
              <w:rPr>
                <w:rFonts w:ascii="Arial" w:eastAsia="Times New Roman" w:hAnsi="Arial" w:cs="Arial"/>
                <w:b/>
                <w:bCs/>
                <w:sz w:val="22"/>
                <w:szCs w:val="22"/>
                <w:lang w:val="en-US" w:eastAsia="ko-KR"/>
              </w:rPr>
              <w:t>1700</w:t>
            </w:r>
            <w:r w:rsidRPr="00C81201">
              <w:rPr>
                <w:rFonts w:ascii="Arial" w:eastAsia="Times New Roman" w:hAnsi="Arial" w:cs="Arial"/>
                <w:b/>
                <w:bCs/>
                <w:sz w:val="22"/>
                <w:szCs w:val="22"/>
                <w:lang w:val="en-US" w:eastAsia="ko-KR"/>
              </w:rPr>
              <w:t xml:space="preserve"> 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22EEEA50" w:rsidR="00A86FAA" w:rsidRDefault="00A86FAA" w:rsidP="00DF5F7C">
      <w:pPr>
        <w:pStyle w:val="Heading2"/>
        <w:numPr>
          <w:ilvl w:val="1"/>
          <w:numId w:val="8"/>
        </w:numPr>
        <w:rPr>
          <w:b/>
          <w:bCs/>
          <w:color w:val="auto"/>
        </w:rPr>
      </w:pPr>
      <w:r>
        <w:rPr>
          <w:b/>
          <w:bCs/>
          <w:color w:val="auto"/>
        </w:rPr>
        <w:t xml:space="preserve">Agenda for </w:t>
      </w:r>
      <w:r w:rsidR="008C00B7">
        <w:rPr>
          <w:b/>
          <w:bCs/>
          <w:color w:val="auto"/>
        </w:rPr>
        <w:t>SA2</w:t>
      </w:r>
      <w:r w:rsidR="00DA72C6">
        <w:rPr>
          <w:b/>
          <w:bCs/>
          <w:color w:val="auto"/>
        </w:rPr>
        <w:t>#166-AdHoc-e</w:t>
      </w:r>
      <w:r w:rsidRPr="001247A9">
        <w:rPr>
          <w:b/>
          <w:bCs/>
          <w:color w:val="auto"/>
        </w:rPr>
        <w:t xml:space="preserve"> </w:t>
      </w:r>
    </w:p>
    <w:p w14:paraId="587415E2" w14:textId="78785BEF" w:rsidR="00DF5F7C" w:rsidRDefault="00DF5F7C" w:rsidP="00DF5F7C"/>
    <w:tbl>
      <w:tblPr>
        <w:tblW w:w="13832"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0"/>
        <w:gridCol w:w="11282"/>
        <w:gridCol w:w="1710"/>
      </w:tblGrid>
      <w:tr w:rsidR="00DF5F7C" w:rsidRPr="003B3D10" w14:paraId="418C3CB2" w14:textId="77777777" w:rsidTr="005D2AC7">
        <w:tc>
          <w:tcPr>
            <w:tcW w:w="840"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5D2AC7">
        <w:tc>
          <w:tcPr>
            <w:tcW w:w="840"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4DC19267" w:rsidR="00DF5F7C" w:rsidRPr="003B3D10" w:rsidRDefault="00DF5F7C" w:rsidP="00F44FEB">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sidR="00F44FEB">
              <w:rPr>
                <w:rFonts w:ascii="Arial" w:eastAsia="Batang" w:hAnsi="Arial" w:cs="Arial"/>
                <w:b/>
                <w:bCs/>
                <w:color w:val="FF0000"/>
                <w:sz w:val="18"/>
                <w:szCs w:val="18"/>
                <w:highlight w:val="yellow"/>
                <w:lang w:eastAsia="ar-SA"/>
              </w:rPr>
              <w:t>0000 UTC</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5D2AC7">
        <w:trPr>
          <w:trHeight w:val="460"/>
        </w:trPr>
        <w:tc>
          <w:tcPr>
            <w:tcW w:w="840"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5D2AC7">
        <w:trPr>
          <w:trHeight w:val="350"/>
        </w:trPr>
        <w:tc>
          <w:tcPr>
            <w:tcW w:w="840"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5D2AC7">
        <w:tc>
          <w:tcPr>
            <w:tcW w:w="840"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2CD392A3"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w:t>
            </w:r>
            <w:r w:rsidR="00917DAB">
              <w:rPr>
                <w:rFonts w:ascii="Arial" w:eastAsia="Batang" w:hAnsi="Arial" w:cs="Arial"/>
                <w:b/>
                <w:color w:val="auto"/>
                <w:sz w:val="18"/>
                <w:szCs w:val="18"/>
                <w:lang w:eastAsia="ar-SA"/>
              </w:rPr>
              <w:t>16</w:t>
            </w:r>
            <w:r w:rsidR="00BD2430">
              <w:rPr>
                <w:rFonts w:ascii="Arial" w:eastAsia="Batang" w:hAnsi="Arial" w:cs="Arial"/>
                <w:b/>
                <w:color w:val="auto"/>
                <w:sz w:val="18"/>
                <w:szCs w:val="18"/>
                <w:lang w:eastAsia="ar-SA"/>
              </w:rPr>
              <w:t>5</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5D2AC7">
        <w:tc>
          <w:tcPr>
            <w:tcW w:w="840"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5D2AC7">
        <w:tc>
          <w:tcPr>
            <w:tcW w:w="840"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5D2AC7">
        <w:tc>
          <w:tcPr>
            <w:tcW w:w="840"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5D2AC7">
        <w:tc>
          <w:tcPr>
            <w:tcW w:w="840"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32FC69A8" w14:textId="77777777" w:rsidR="00F44FEB" w:rsidRPr="00D57F3D" w:rsidRDefault="00F44FEB" w:rsidP="00F44FEB">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1428E645" w14:textId="1E3CDE21"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5D2AC7">
        <w:tc>
          <w:tcPr>
            <w:tcW w:w="840"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3GPP access related aspects and for any work items from that area, like: SAE, CSFB, DÉCOR, MTC, </w:t>
            </w:r>
            <w:proofErr w:type="spellStart"/>
            <w:r w:rsidRPr="003B3D10">
              <w:rPr>
                <w:rFonts w:ascii="Arial" w:eastAsia="Batang" w:hAnsi="Arial" w:cs="Arial"/>
                <w:color w:val="auto"/>
                <w:sz w:val="18"/>
                <w:szCs w:val="18"/>
                <w:lang w:eastAsia="ar-SA"/>
              </w:rPr>
              <w:t>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w:t>
            </w:r>
            <w:proofErr w:type="spellEnd"/>
            <w:r w:rsidRPr="003B3D10">
              <w:rPr>
                <w:rFonts w:ascii="Arial" w:eastAsia="Batang" w:hAnsi="Arial" w:cs="Arial"/>
                <w:color w:val="auto"/>
                <w:sz w:val="18"/>
                <w:szCs w:val="18"/>
                <w:lang w:eastAsia="ar-SA"/>
              </w:rPr>
              <w: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5D2AC7">
        <w:tc>
          <w:tcPr>
            <w:tcW w:w="840"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3B3D10">
              <w:rPr>
                <w:rFonts w:ascii="Arial" w:eastAsia="Batang" w:hAnsi="Arial" w:cs="Arial"/>
                <w:b/>
                <w:color w:val="auto"/>
                <w:sz w:val="18"/>
                <w:szCs w:val="18"/>
                <w:lang w:eastAsia="ar-SA"/>
              </w:rPr>
              <w:t>QoS</w:t>
            </w:r>
            <w:proofErr w:type="spellEnd"/>
            <w:r w:rsidRPr="003B3D10">
              <w:rPr>
                <w:rFonts w:ascii="Arial" w:eastAsia="Batang" w:hAnsi="Arial" w:cs="Arial"/>
                <w:b/>
                <w:color w:val="auto"/>
                <w:sz w:val="18"/>
                <w:szCs w:val="18"/>
                <w:lang w:eastAsia="ar-SA"/>
              </w:rPr>
              <w:t xml:space="preserve">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including the policy related aspects of other </w:t>
            </w:r>
            <w:proofErr w:type="spellStart"/>
            <w:r w:rsidRPr="003B3D10">
              <w:rPr>
                <w:rFonts w:ascii="Arial" w:eastAsia="Batang" w:hAnsi="Arial" w:cs="Arial"/>
                <w:color w:val="auto"/>
                <w:sz w:val="18"/>
                <w:szCs w:val="18"/>
                <w:lang w:eastAsia="ar-SA"/>
              </w:rPr>
              <w:t>Wis</w:t>
            </w:r>
            <w:proofErr w:type="spellEnd"/>
            <w:r w:rsidRPr="003B3D10">
              <w:rPr>
                <w:rFonts w:ascii="Arial" w:eastAsia="Batang" w:hAnsi="Arial" w:cs="Arial"/>
                <w:color w:val="auto"/>
                <w:sz w:val="18"/>
                <w:szCs w:val="18"/>
                <w:lang w:eastAsia="ar-SA"/>
              </w:rPr>
              <w:t xml:space="preserve">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Also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and PCC related alignments to past features (e.g. SAES) and alignment to diverse features specified by other working groups.</w:t>
            </w:r>
          </w:p>
        </w:tc>
      </w:tr>
      <w:tr w:rsidR="009B6FA3" w:rsidRPr="003B3D10" w14:paraId="6EF10000" w14:textId="77777777" w:rsidTr="005D2AC7">
        <w:tc>
          <w:tcPr>
            <w:tcW w:w="840"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non-3GPP Access. Also for alignment to non-3GPP aspects from past features (e.g. SAES) and for alignment to diverse features specified by other working groups, etc.</w:t>
            </w:r>
          </w:p>
        </w:tc>
      </w:tr>
      <w:tr w:rsidR="009B6FA3" w:rsidRPr="003B3D10" w14:paraId="01F3F882" w14:textId="77777777" w:rsidTr="005D2AC7">
        <w:tc>
          <w:tcPr>
            <w:tcW w:w="840"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5D2AC7">
        <w:tc>
          <w:tcPr>
            <w:tcW w:w="840"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08481355" w14:textId="77777777" w:rsidR="00F44FEB" w:rsidRPr="00D57F3D" w:rsidRDefault="00F44FEB" w:rsidP="00F44FEB">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3A4D1DC4" w14:textId="21EE238C"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5D2AC7">
        <w:tc>
          <w:tcPr>
            <w:tcW w:w="840"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5D2AC7">
        <w:tc>
          <w:tcPr>
            <w:tcW w:w="840"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5D2AC7">
        <w:tc>
          <w:tcPr>
            <w:tcW w:w="840"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5D2AC7">
        <w:tc>
          <w:tcPr>
            <w:tcW w:w="840"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5D2AC7">
        <w:tc>
          <w:tcPr>
            <w:tcW w:w="840"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 based procedures. Any </w:t>
            </w:r>
            <w:proofErr w:type="spellStart"/>
            <w:r w:rsidRPr="003B3D10">
              <w:rPr>
                <w:rFonts w:ascii="Arial" w:eastAsia="Batang" w:hAnsi="Arial" w:cs="Arial"/>
                <w:color w:val="auto"/>
                <w:sz w:val="18"/>
                <w:szCs w:val="18"/>
                <w:lang w:eastAsia="ar-SA"/>
              </w:rPr>
              <w:t>QoS</w:t>
            </w:r>
            <w:proofErr w:type="spellEnd"/>
            <w:r w:rsidRPr="003B3D10">
              <w:rPr>
                <w:rFonts w:ascii="Arial" w:eastAsia="Batang" w:hAnsi="Arial" w:cs="Arial"/>
                <w:color w:val="auto"/>
                <w:sz w:val="18"/>
                <w:szCs w:val="18"/>
                <w:lang w:eastAsia="ar-SA"/>
              </w:rPr>
              <w:t xml:space="preserve"> related aspects from specific services support.</w:t>
            </w:r>
          </w:p>
        </w:tc>
      </w:tr>
      <w:tr w:rsidR="009B6FA3" w:rsidRPr="003B3D10" w14:paraId="2F42F7AE" w14:textId="77777777" w:rsidTr="005D2AC7">
        <w:tc>
          <w:tcPr>
            <w:tcW w:w="840"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5D2AC7">
        <w:trPr>
          <w:trHeight w:val="2375"/>
        </w:trPr>
        <w:tc>
          <w:tcPr>
            <w:tcW w:w="840"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service based procedures, if primarily motivated by the procedures here. Also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5D2AC7">
        <w:trPr>
          <w:trHeight w:val="1952"/>
        </w:trPr>
        <w:tc>
          <w:tcPr>
            <w:tcW w:w="840"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Any </w:t>
            </w:r>
            <w:proofErr w:type="spellStart"/>
            <w:r w:rsidRPr="003B3D10">
              <w:rPr>
                <w:rFonts w:ascii="Arial" w:hAnsi="Arial" w:cs="Arial"/>
                <w:sz w:val="18"/>
                <w:szCs w:val="18"/>
                <w:lang w:eastAsia="ar-SA"/>
              </w:rPr>
              <w:t>QoS</w:t>
            </w:r>
            <w:proofErr w:type="spellEnd"/>
            <w:r w:rsidRPr="003B3D10">
              <w:rPr>
                <w:rFonts w:ascii="Arial" w:hAnsi="Arial" w:cs="Arial"/>
                <w:sz w:val="18"/>
                <w:szCs w:val="18"/>
                <w:lang w:eastAsia="ar-SA"/>
              </w:rPr>
              <w:t xml:space="preserve">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5D2AC7">
        <w:tc>
          <w:tcPr>
            <w:tcW w:w="840"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5D2AC7">
        <w:tc>
          <w:tcPr>
            <w:tcW w:w="840"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5D2AC7">
        <w:tc>
          <w:tcPr>
            <w:tcW w:w="840"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5D2AC7">
        <w:tc>
          <w:tcPr>
            <w:tcW w:w="840"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1EE0A82" w14:textId="77777777" w:rsidR="00F44FEB" w:rsidRPr="00D57F3D" w:rsidRDefault="00F44FEB" w:rsidP="00F44FEB">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6899D7AF" w14:textId="2376DBC2"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5D2AC7">
        <w:tc>
          <w:tcPr>
            <w:tcW w:w="840"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5D2AC7">
        <w:tc>
          <w:tcPr>
            <w:tcW w:w="840"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5D2AC7">
        <w:tc>
          <w:tcPr>
            <w:tcW w:w="840"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5D2AC7">
        <w:tc>
          <w:tcPr>
            <w:tcW w:w="840"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support and evolution for the 5G System (5G_CIoT) </w:t>
            </w:r>
          </w:p>
        </w:tc>
      </w:tr>
      <w:tr w:rsidR="009B6FA3" w:rsidRPr="003B3D10" w14:paraId="1C578364" w14:textId="77777777" w:rsidTr="005D2AC7">
        <w:tc>
          <w:tcPr>
            <w:tcW w:w="840"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r>
      <w:tr w:rsidR="009B6FA3" w:rsidRPr="003B3D10" w14:paraId="3E31D42B" w14:textId="77777777" w:rsidTr="005D2AC7">
        <w:tc>
          <w:tcPr>
            <w:tcW w:w="840"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5D2AC7">
        <w:tc>
          <w:tcPr>
            <w:tcW w:w="840"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tc>
      </w:tr>
      <w:tr w:rsidR="009B6FA3" w:rsidRPr="003B3D10" w14:paraId="706B7BAB" w14:textId="77777777" w:rsidTr="005D2AC7">
        <w:tc>
          <w:tcPr>
            <w:tcW w:w="840"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5D2AC7">
        <w:tc>
          <w:tcPr>
            <w:tcW w:w="840"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5D2AC7">
        <w:tc>
          <w:tcPr>
            <w:tcW w:w="840"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5D2AC7">
        <w:tc>
          <w:tcPr>
            <w:tcW w:w="840"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r>
      <w:tr w:rsidR="009B6FA3" w:rsidRPr="003B3D10" w14:paraId="750FF306" w14:textId="77777777" w:rsidTr="005D2AC7">
        <w:tc>
          <w:tcPr>
            <w:tcW w:w="840"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5D2AC7">
        <w:tc>
          <w:tcPr>
            <w:tcW w:w="840"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5D2AC7">
        <w:tc>
          <w:tcPr>
            <w:tcW w:w="840"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r>
      <w:tr w:rsidR="009B6FA3" w:rsidRPr="003B3D10" w14:paraId="4DAC83E1" w14:textId="77777777" w:rsidTr="005D2AC7">
        <w:tc>
          <w:tcPr>
            <w:tcW w:w="840"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5D2AC7">
        <w:tc>
          <w:tcPr>
            <w:tcW w:w="840"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r>
      <w:tr w:rsidR="009B6FA3" w:rsidRPr="003B3D10" w14:paraId="392A675D" w14:textId="77777777" w:rsidTr="005D2AC7">
        <w:tc>
          <w:tcPr>
            <w:tcW w:w="840"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5D2AC7">
        <w:tc>
          <w:tcPr>
            <w:tcW w:w="840"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10355596" w14:textId="77777777" w:rsidR="00F44FEB" w:rsidRPr="00D57F3D" w:rsidRDefault="00F44FEB" w:rsidP="00F44FEB">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bookmarkStart w:id="0" w:name="_Hlk127179412"/>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36479CCE" w14:textId="46BF9496" w:rsidR="009B6FA3" w:rsidRPr="0071029C"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rPr>
            </w:pPr>
            <w:r w:rsidRPr="0071029C">
              <w:rPr>
                <w:rFonts w:ascii="Arial" w:hAnsi="Arial" w:cs="Arial"/>
                <w:b/>
                <w:color w:val="auto"/>
                <w:sz w:val="18"/>
                <w:szCs w:val="18"/>
                <w:highlight w:val="yellow"/>
              </w:rPr>
              <w:t>NOTE: FASMO criterion will be strictly enforced.</w:t>
            </w:r>
            <w:r w:rsidRPr="0071029C">
              <w:rPr>
                <w:rFonts w:ascii="Arial" w:hAnsi="Arial" w:cs="Arial"/>
                <w:b/>
                <w:color w:val="auto"/>
                <w:sz w:val="18"/>
                <w:szCs w:val="18"/>
              </w:rPr>
              <w:t xml:space="preserve"> </w:t>
            </w:r>
          </w:p>
          <w:bookmarkEnd w:id="0"/>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5D2AC7">
        <w:tc>
          <w:tcPr>
            <w:tcW w:w="840"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5D2AC7">
        <w:tc>
          <w:tcPr>
            <w:tcW w:w="840"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w:t>
            </w:r>
            <w:proofErr w:type="spellStart"/>
            <w:r w:rsidRPr="003B3D10">
              <w:rPr>
                <w:rFonts w:ascii="Arial" w:eastAsia="Batang" w:hAnsi="Arial" w:cs="Arial"/>
                <w:b/>
                <w:color w:val="auto"/>
                <w:sz w:val="18"/>
                <w:szCs w:val="18"/>
                <w:lang w:eastAsia="ar-SA"/>
              </w:rPr>
              <w:t>eNPN</w:t>
            </w:r>
            <w:proofErr w:type="spellEnd"/>
            <w:r w:rsidRPr="003B3D10">
              <w:rPr>
                <w:rFonts w:ascii="Arial" w:eastAsia="Batang" w:hAnsi="Arial" w:cs="Arial"/>
                <w:b/>
                <w:color w:val="auto"/>
                <w:sz w:val="18"/>
                <w:szCs w:val="18"/>
                <w:lang w:eastAsia="ar-SA"/>
              </w:rPr>
              <w:t>)</w:t>
            </w:r>
          </w:p>
        </w:tc>
      </w:tr>
      <w:tr w:rsidR="009B6FA3" w:rsidRPr="003B3D10" w14:paraId="7576528C" w14:textId="77777777" w:rsidTr="005D2AC7">
        <w:tc>
          <w:tcPr>
            <w:tcW w:w="840"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5D2AC7">
        <w:tc>
          <w:tcPr>
            <w:tcW w:w="840"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5D2AC7">
        <w:tc>
          <w:tcPr>
            <w:tcW w:w="840"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 xml:space="preserve">nhanced support of Industrial </w:t>
            </w:r>
            <w:proofErr w:type="spellStart"/>
            <w:r w:rsidRPr="003B3D10">
              <w:rPr>
                <w:rFonts w:ascii="Arial" w:eastAsia="Batang" w:hAnsi="Arial" w:cs="Arial"/>
                <w:b/>
                <w:color w:val="auto"/>
                <w:sz w:val="18"/>
                <w:szCs w:val="18"/>
                <w:lang w:eastAsia="ar-SA"/>
              </w:rPr>
              <w:t>IoT</w:t>
            </w:r>
            <w:proofErr w:type="spellEnd"/>
            <w:r w:rsidRPr="003B3D10">
              <w:rPr>
                <w:rFonts w:ascii="Arial" w:eastAsia="Batang" w:hAnsi="Arial" w:cs="Arial"/>
                <w:b/>
                <w:color w:val="auto"/>
                <w:sz w:val="18"/>
                <w:szCs w:val="18"/>
                <w:lang w:eastAsia="ar-SA"/>
              </w:rPr>
              <w:t xml:space="preserve"> - TSC/URLLC enhancements (</w:t>
            </w:r>
            <w:proofErr w:type="spellStart"/>
            <w:r w:rsidRPr="003B3D10">
              <w:rPr>
                <w:rFonts w:ascii="Arial" w:eastAsia="Batang" w:hAnsi="Arial" w:cs="Arial"/>
                <w:b/>
                <w:color w:val="auto"/>
                <w:sz w:val="18"/>
                <w:szCs w:val="18"/>
                <w:lang w:eastAsia="ar-SA"/>
              </w:rPr>
              <w:t>IIoT</w:t>
            </w:r>
            <w:proofErr w:type="spellEnd"/>
            <w:r w:rsidRPr="003B3D10">
              <w:rPr>
                <w:rFonts w:ascii="Arial" w:eastAsia="Batang" w:hAnsi="Arial" w:cs="Arial"/>
                <w:b/>
                <w:color w:val="auto"/>
                <w:sz w:val="18"/>
                <w:szCs w:val="18"/>
                <w:lang w:eastAsia="ar-SA"/>
              </w:rPr>
              <w:t>)</w:t>
            </w:r>
          </w:p>
        </w:tc>
      </w:tr>
      <w:tr w:rsidR="009B6FA3" w:rsidRPr="003B3D10" w14:paraId="779E6865" w14:textId="77777777" w:rsidTr="005D2AC7">
        <w:tc>
          <w:tcPr>
            <w:tcW w:w="840"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5D2AC7">
        <w:tc>
          <w:tcPr>
            <w:tcW w:w="840"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5D2AC7">
        <w:tc>
          <w:tcPr>
            <w:tcW w:w="840"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5D2AC7">
        <w:tc>
          <w:tcPr>
            <w:tcW w:w="840"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5D2AC7">
        <w:tc>
          <w:tcPr>
            <w:tcW w:w="840"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5D2AC7">
        <w:tc>
          <w:tcPr>
            <w:tcW w:w="840"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5D2AC7">
        <w:tc>
          <w:tcPr>
            <w:tcW w:w="840"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5D2AC7">
        <w:tc>
          <w:tcPr>
            <w:tcW w:w="840"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5D2AC7">
        <w:tc>
          <w:tcPr>
            <w:tcW w:w="840"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r>
      <w:tr w:rsidR="009B6FA3" w:rsidRPr="003B3D10" w14:paraId="0FEBAC22" w14:textId="77777777" w:rsidTr="005D2AC7">
        <w:tc>
          <w:tcPr>
            <w:tcW w:w="840"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5D2AC7">
        <w:tc>
          <w:tcPr>
            <w:tcW w:w="840"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5D2AC7">
        <w:tc>
          <w:tcPr>
            <w:tcW w:w="840"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5D2AC7">
        <w:tc>
          <w:tcPr>
            <w:tcW w:w="840"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5D2AC7">
        <w:tc>
          <w:tcPr>
            <w:tcW w:w="840"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5D2AC7">
        <w:tc>
          <w:tcPr>
            <w:tcW w:w="840"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5D2AC7">
        <w:tc>
          <w:tcPr>
            <w:tcW w:w="840"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5D2AC7">
        <w:tc>
          <w:tcPr>
            <w:tcW w:w="840"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5D2AC7">
        <w:tc>
          <w:tcPr>
            <w:tcW w:w="840"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5D2AC7">
        <w:tc>
          <w:tcPr>
            <w:tcW w:w="840"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5D2AC7">
        <w:tc>
          <w:tcPr>
            <w:tcW w:w="840"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5D2AC7">
        <w:tc>
          <w:tcPr>
            <w:tcW w:w="840"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5D2AC7">
        <w:tc>
          <w:tcPr>
            <w:tcW w:w="840"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w:t>
            </w:r>
            <w:proofErr w:type="spellStart"/>
            <w:r w:rsidRPr="0083121A">
              <w:rPr>
                <w:rFonts w:ascii="Arial" w:eastAsia="Batang" w:hAnsi="Arial" w:cs="Arial"/>
                <w:b/>
                <w:color w:val="auto"/>
                <w:sz w:val="18"/>
                <w:szCs w:val="18"/>
                <w:lang w:eastAsia="ar-SA"/>
              </w:rPr>
              <w:t>IoT</w:t>
            </w:r>
            <w:proofErr w:type="spellEnd"/>
            <w:r w:rsidRPr="0083121A">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IoT_SAT_ARCH_EPS</w:t>
            </w:r>
            <w:proofErr w:type="spellEnd"/>
            <w:r>
              <w:rPr>
                <w:rFonts w:ascii="Arial" w:eastAsia="Batang" w:hAnsi="Arial" w:cs="Arial"/>
                <w:b/>
                <w:color w:val="auto"/>
                <w:sz w:val="18"/>
                <w:szCs w:val="18"/>
                <w:lang w:eastAsia="ar-SA"/>
              </w:rPr>
              <w:t>)</w:t>
            </w:r>
          </w:p>
        </w:tc>
      </w:tr>
      <w:tr w:rsidR="009B6FA3" w:rsidRPr="003B3D10" w14:paraId="38C8CF49" w14:textId="77777777" w:rsidTr="005D2AC7">
        <w:tc>
          <w:tcPr>
            <w:tcW w:w="840"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5D2AC7">
        <w:tc>
          <w:tcPr>
            <w:tcW w:w="840"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1"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7DAFE609" w14:textId="77777777" w:rsidR="00F44FEB" w:rsidRPr="00D57F3D" w:rsidRDefault="00F44FEB" w:rsidP="00F44FEB">
            <w:pPr>
              <w:suppressAutoHyphens/>
              <w:overflowPunct/>
              <w:autoSpaceDE/>
              <w:autoSpaceDN/>
              <w:adjustRightInd/>
              <w:spacing w:after="120"/>
              <w:ind w:left="405" w:hanging="405"/>
              <w:textAlignment w:val="auto"/>
              <w:rPr>
                <w:rFonts w:ascii="Arial" w:hAnsi="Arial" w:cs="Arial"/>
                <w:b/>
                <w:color w:val="auto"/>
                <w:sz w:val="18"/>
                <w:szCs w:val="18"/>
                <w:highlight w:val="yellow"/>
                <w:lang w:val="en-US"/>
              </w:rPr>
            </w:pPr>
            <w:r w:rsidRPr="00D57F3D">
              <w:rPr>
                <w:rFonts w:ascii="Arial" w:hAnsi="Arial" w:cs="Arial"/>
                <w:b/>
                <w:color w:val="auto"/>
                <w:sz w:val="18"/>
                <w:szCs w:val="18"/>
                <w:highlight w:val="yellow"/>
                <w:lang w:val="en-US"/>
              </w:rPr>
              <w:t xml:space="preserve">Quota (2 </w:t>
            </w:r>
            <w:proofErr w:type="spellStart"/>
            <w:r w:rsidRPr="00D57F3D">
              <w:rPr>
                <w:rFonts w:ascii="Arial" w:hAnsi="Arial" w:cs="Arial"/>
                <w:b/>
                <w:color w:val="auto"/>
                <w:sz w:val="18"/>
                <w:szCs w:val="18"/>
                <w:highlight w:val="yellow"/>
                <w:lang w:val="en-US"/>
              </w:rPr>
              <w:t>tdocs</w:t>
            </w:r>
            <w:proofErr w:type="spellEnd"/>
            <w:r w:rsidRPr="00D57F3D">
              <w:rPr>
                <w:rFonts w:ascii="Arial" w:hAnsi="Arial" w:cs="Arial"/>
                <w:b/>
                <w:color w:val="auto"/>
                <w:sz w:val="18"/>
                <w:szCs w:val="18"/>
                <w:highlight w:val="yellow"/>
                <w:lang w:val="en-US"/>
              </w:rPr>
              <w:t xml:space="preserve"> per</w:t>
            </w:r>
            <w:r>
              <w:rPr>
                <w:rFonts w:ascii="Arial" w:hAnsi="Arial" w:cs="Arial"/>
                <w:b/>
                <w:color w:val="auto"/>
                <w:sz w:val="18"/>
                <w:szCs w:val="18"/>
                <w:highlight w:val="yellow"/>
                <w:lang w:val="en-US"/>
              </w:rPr>
              <w:t xml:space="preserve"> company per AI) will be applied (see Input document control part of SA2 meeting process below)</w:t>
            </w:r>
          </w:p>
          <w:p w14:paraId="27568F68" w14:textId="77777777" w:rsidR="009B6FA3" w:rsidRPr="0036617B" w:rsidRDefault="009B6FA3" w:rsidP="009B6FA3">
            <w:pPr>
              <w:suppressAutoHyphens/>
              <w:overflowPunct/>
              <w:autoSpaceDE/>
              <w:autoSpaceDN/>
              <w:adjustRightInd/>
              <w:spacing w:after="120"/>
              <w:ind w:left="405" w:hanging="405"/>
              <w:textAlignment w:val="auto"/>
              <w:rPr>
                <w:rFonts w:ascii="Arial" w:hAnsi="Arial" w:cs="Arial"/>
                <w:b/>
                <w:color w:val="auto"/>
                <w:sz w:val="18"/>
                <w:szCs w:val="18"/>
                <w:highlight w:val="yellow"/>
              </w:rPr>
            </w:pPr>
            <w:r w:rsidRPr="0036617B">
              <w:rPr>
                <w:rFonts w:ascii="Arial" w:hAnsi="Arial" w:cs="Arial"/>
                <w:b/>
                <w:color w:val="auto"/>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0CF46C2E" w:rsidR="00164FE7" w:rsidRPr="00762015" w:rsidRDefault="000B0A1B" w:rsidP="00451B71">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0B0A1B">
              <w:rPr>
                <w:rFonts w:ascii="Arial" w:eastAsia="Batang" w:hAnsi="Arial" w:cs="Arial"/>
                <w:b/>
                <w:bCs/>
                <w:iCs/>
                <w:color w:val="auto"/>
                <w:sz w:val="18"/>
                <w:szCs w:val="18"/>
                <w:lang w:eastAsia="ar-SA"/>
              </w:rPr>
              <w:t xml:space="preserve">Expected to be </w:t>
            </w:r>
            <w:r w:rsidR="00451B71">
              <w:rPr>
                <w:rFonts w:ascii="Arial" w:eastAsia="Batang" w:hAnsi="Arial" w:cs="Arial"/>
                <w:b/>
                <w:bCs/>
                <w:iCs/>
                <w:color w:val="auto"/>
                <w:sz w:val="18"/>
                <w:szCs w:val="18"/>
                <w:lang w:eastAsia="ar-SA"/>
              </w:rPr>
              <w:t xml:space="preserve">at most 6 </w:t>
            </w:r>
            <w:r w:rsidRPr="000B0A1B">
              <w:rPr>
                <w:rFonts w:ascii="Arial" w:eastAsia="Batang" w:hAnsi="Arial" w:cs="Arial"/>
                <w:b/>
                <w:bCs/>
                <w:iCs/>
                <w:color w:val="auto"/>
                <w:sz w:val="18"/>
                <w:szCs w:val="18"/>
                <w:lang w:eastAsia="ar-SA"/>
              </w:rPr>
              <w:t>T</w:t>
            </w:r>
            <w:r>
              <w:rPr>
                <w:rFonts w:ascii="Arial" w:eastAsia="Batang" w:hAnsi="Arial" w:cs="Arial"/>
                <w:b/>
                <w:bCs/>
                <w:iCs/>
                <w:color w:val="auto"/>
                <w:sz w:val="18"/>
                <w:szCs w:val="18"/>
                <w:lang w:eastAsia="ar-SA"/>
              </w:rPr>
              <w:t>U’</w:t>
            </w:r>
            <w:r w:rsidRPr="000B0A1B">
              <w:rPr>
                <w:rFonts w:ascii="Arial" w:eastAsia="Batang" w:hAnsi="Arial" w:cs="Arial"/>
                <w:b/>
                <w:bCs/>
                <w:iCs/>
                <w:color w:val="auto"/>
                <w:sz w:val="18"/>
                <w:szCs w:val="18"/>
                <w:lang w:eastAsia="ar-SA"/>
              </w:rPr>
              <w:t>s allocated in total</w:t>
            </w:r>
            <w:r>
              <w:rPr>
                <w:rFonts w:ascii="Arial" w:eastAsia="Batang" w:hAnsi="Arial" w:cs="Arial"/>
                <w:b/>
                <w:bCs/>
                <w:iCs/>
                <w:color w:val="auto"/>
                <w:sz w:val="18"/>
                <w:szCs w:val="18"/>
                <w:lang w:eastAsia="ar-SA"/>
              </w:rPr>
              <w:t xml:space="preserve"> for AI9.x items</w:t>
            </w:r>
          </w:p>
        </w:tc>
      </w:tr>
      <w:tr w:rsidR="00B5090A" w:rsidRPr="00046B54" w14:paraId="10DADA25" w14:textId="77777777" w:rsidTr="005D2AC7">
        <w:tc>
          <w:tcPr>
            <w:tcW w:w="840" w:type="dxa"/>
            <w:shd w:val="clear" w:color="auto" w:fill="auto"/>
          </w:tcPr>
          <w:p w14:paraId="2C44D0F5" w14:textId="77777777" w:rsidR="00B5090A" w:rsidRPr="00046B54" w:rsidRDefault="00B5090A" w:rsidP="00B5090A">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282" w:type="dxa"/>
            <w:shd w:val="clear" w:color="auto" w:fill="auto"/>
            <w:vAlign w:val="center"/>
          </w:tcPr>
          <w:p w14:paraId="67111EB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uto"/>
          </w:tcPr>
          <w:p w14:paraId="16D553C4" w14:textId="397C08DD" w:rsidR="00B5090A" w:rsidRPr="00046B54" w:rsidRDefault="00B5090A" w:rsidP="00B5090A">
            <w:pPr>
              <w:suppressAutoHyphens/>
              <w:overflowPunct/>
              <w:autoSpaceDE/>
              <w:autoSpaceDN/>
              <w:adjustRightInd/>
              <w:spacing w:after="120"/>
              <w:jc w:val="center"/>
              <w:textAlignment w:val="auto"/>
              <w:rPr>
                <w:rFonts w:ascii="Arial" w:eastAsia="Batang" w:hAnsi="Arial" w:cs="Arial"/>
                <w:b/>
                <w:color w:val="595959" w:themeColor="text1" w:themeTint="A6"/>
                <w:sz w:val="18"/>
                <w:szCs w:val="18"/>
                <w:lang w:eastAsia="ar-SA"/>
              </w:rPr>
            </w:pPr>
          </w:p>
        </w:tc>
      </w:tr>
      <w:tr w:rsidR="00B5090A" w:rsidRPr="003B3D10" w14:paraId="1AB810DE" w14:textId="77777777" w:rsidTr="005D2AC7">
        <w:tc>
          <w:tcPr>
            <w:tcW w:w="840" w:type="dxa"/>
            <w:shd w:val="clear" w:color="auto" w:fill="auto"/>
          </w:tcPr>
          <w:p w14:paraId="643940D5"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tcPr>
          <w:p w14:paraId="564B35AF" w14:textId="666CC5D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E7D533" w14:textId="77777777" w:rsidTr="005D2AC7">
        <w:tc>
          <w:tcPr>
            <w:tcW w:w="840" w:type="dxa"/>
            <w:shd w:val="clear" w:color="auto" w:fill="auto"/>
          </w:tcPr>
          <w:p w14:paraId="1BC428BA"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 xml:space="preserve">Personal </w:t>
            </w:r>
            <w:proofErr w:type="spellStart"/>
            <w:r w:rsidRPr="00221FEB">
              <w:rPr>
                <w:rFonts w:ascii="Arial" w:hAnsi="Arial" w:cs="Arial"/>
                <w:b/>
                <w:bCs/>
                <w:color w:val="auto"/>
                <w:kern w:val="24"/>
                <w:sz w:val="18"/>
                <w:szCs w:val="18"/>
              </w:rPr>
              <w:t>IoT</w:t>
            </w:r>
            <w:proofErr w:type="spellEnd"/>
            <w:r w:rsidRPr="00221FEB">
              <w:rPr>
                <w:rFonts w:ascii="Arial" w:hAnsi="Arial" w:cs="Arial"/>
                <w:b/>
                <w:bCs/>
                <w:color w:val="auto"/>
                <w:kern w:val="24"/>
                <w:sz w:val="18"/>
                <w:szCs w:val="18"/>
              </w:rPr>
              <w:t xml:space="preserve"> Networks</w:t>
            </w:r>
            <w:r>
              <w:rPr>
                <w:rFonts w:ascii="Arial" w:hAnsi="Arial" w:cs="Arial"/>
                <w:b/>
                <w:bCs/>
                <w:color w:val="auto"/>
                <w:kern w:val="24"/>
                <w:sz w:val="18"/>
                <w:szCs w:val="18"/>
              </w:rPr>
              <w:t xml:space="preserve"> (5G_PIN)</w:t>
            </w:r>
          </w:p>
        </w:tc>
        <w:tc>
          <w:tcPr>
            <w:tcW w:w="1710" w:type="dxa"/>
            <w:shd w:val="clear" w:color="auto" w:fill="auto"/>
          </w:tcPr>
          <w:p w14:paraId="77F24CF5" w14:textId="75EE0AB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val="en-US" w:eastAsia="ar-SA"/>
              </w:rPr>
            </w:pPr>
          </w:p>
        </w:tc>
      </w:tr>
      <w:tr w:rsidR="00B5090A" w:rsidRPr="003B3D10" w14:paraId="63218A40" w14:textId="77777777" w:rsidTr="005D2AC7">
        <w:tc>
          <w:tcPr>
            <w:tcW w:w="840" w:type="dxa"/>
            <w:shd w:val="clear" w:color="auto" w:fill="auto"/>
          </w:tcPr>
          <w:p w14:paraId="5C307F97"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tcPr>
          <w:p w14:paraId="2E536C70" w14:textId="481CF66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91B69B1" w14:textId="77777777" w:rsidTr="005D2AC7">
        <w:tc>
          <w:tcPr>
            <w:tcW w:w="840" w:type="dxa"/>
            <w:shd w:val="clear" w:color="auto" w:fill="auto"/>
          </w:tcPr>
          <w:p w14:paraId="4F78278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Ranging_SL</w:t>
            </w:r>
            <w:proofErr w:type="spellEnd"/>
            <w:r>
              <w:rPr>
                <w:rFonts w:ascii="Arial" w:hAnsi="Arial" w:cs="Arial"/>
                <w:b/>
                <w:bCs/>
                <w:color w:val="auto"/>
                <w:kern w:val="24"/>
                <w:sz w:val="18"/>
                <w:szCs w:val="18"/>
              </w:rPr>
              <w:t>)</w:t>
            </w:r>
          </w:p>
        </w:tc>
        <w:tc>
          <w:tcPr>
            <w:tcW w:w="1710" w:type="dxa"/>
            <w:shd w:val="clear" w:color="auto" w:fill="auto"/>
          </w:tcPr>
          <w:p w14:paraId="33E50FD5" w14:textId="1A24A53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C95388C" w14:textId="77777777" w:rsidTr="005D2AC7">
        <w:tc>
          <w:tcPr>
            <w:tcW w:w="840" w:type="dxa"/>
            <w:shd w:val="clear" w:color="auto" w:fill="auto"/>
          </w:tcPr>
          <w:p w14:paraId="59148474"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(eLCS_Ph3)</w:t>
            </w:r>
          </w:p>
        </w:tc>
        <w:tc>
          <w:tcPr>
            <w:tcW w:w="1710" w:type="dxa"/>
            <w:shd w:val="clear" w:color="auto" w:fill="auto"/>
          </w:tcPr>
          <w:p w14:paraId="07EF1A49" w14:textId="0AE29E0D"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D22BECC" w14:textId="77777777" w:rsidTr="005D2AC7">
        <w:tc>
          <w:tcPr>
            <w:tcW w:w="840" w:type="dxa"/>
            <w:shd w:val="clear" w:color="auto" w:fill="auto"/>
          </w:tcPr>
          <w:p w14:paraId="29B7F4ED"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tcPr>
          <w:p w14:paraId="45C729FF" w14:textId="32D60A40"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54336398" w14:textId="77777777" w:rsidTr="005D2AC7">
        <w:tc>
          <w:tcPr>
            <w:tcW w:w="840" w:type="dxa"/>
            <w:shd w:val="clear" w:color="auto" w:fill="auto"/>
          </w:tcPr>
          <w:p w14:paraId="3E0BEEE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auto"/>
            <w:vAlign w:val="center"/>
          </w:tcPr>
          <w:p w14:paraId="6AD872DF"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uto"/>
          </w:tcPr>
          <w:p w14:paraId="0CBBD13F" w14:textId="4800C2B2"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36A23272" w14:textId="77777777" w:rsidTr="005D2AC7">
        <w:tc>
          <w:tcPr>
            <w:tcW w:w="840" w:type="dxa"/>
            <w:shd w:val="clear" w:color="auto" w:fill="auto"/>
          </w:tcPr>
          <w:p w14:paraId="40150A93"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AIMLsys</w:t>
            </w:r>
            <w:proofErr w:type="spellEnd"/>
            <w:r>
              <w:rPr>
                <w:rFonts w:ascii="Arial" w:hAnsi="Arial" w:cs="Arial"/>
                <w:b/>
                <w:bCs/>
                <w:color w:val="auto"/>
                <w:kern w:val="24"/>
                <w:sz w:val="18"/>
                <w:szCs w:val="18"/>
              </w:rPr>
              <w:t>)</w:t>
            </w:r>
          </w:p>
        </w:tc>
        <w:tc>
          <w:tcPr>
            <w:tcW w:w="1710" w:type="dxa"/>
            <w:shd w:val="clear" w:color="auto" w:fill="auto"/>
          </w:tcPr>
          <w:p w14:paraId="74CF1F04" w14:textId="603A14F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67CE67F4" w14:textId="77777777" w:rsidTr="005D2AC7">
        <w:tc>
          <w:tcPr>
            <w:tcW w:w="840" w:type="dxa"/>
            <w:shd w:val="clear" w:color="auto" w:fill="auto"/>
          </w:tcPr>
          <w:p w14:paraId="32FF4388"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auto"/>
            <w:vAlign w:val="center"/>
          </w:tcPr>
          <w:p w14:paraId="05CE959F" w14:textId="77777777" w:rsidR="00B5090A" w:rsidRPr="007C0073" w:rsidRDefault="00B5090A" w:rsidP="00B5090A">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auto"/>
          </w:tcPr>
          <w:p w14:paraId="614EA6BD" w14:textId="2F42E33B" w:rsidR="00B5090A" w:rsidRPr="007C0073"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2B4283" w14:paraId="17C76436" w14:textId="77777777" w:rsidTr="005D2AC7">
        <w:tc>
          <w:tcPr>
            <w:tcW w:w="840" w:type="dxa"/>
            <w:shd w:val="clear" w:color="auto" w:fill="auto"/>
          </w:tcPr>
          <w:p w14:paraId="7AB5671B"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tcPr>
          <w:p w14:paraId="1579EB89" w14:textId="60E999E6" w:rsidR="00B5090A" w:rsidRPr="0005475E" w:rsidRDefault="00B5090A" w:rsidP="00B5090A">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B5090A" w:rsidRPr="003B3D10" w14:paraId="121D1CB3" w14:textId="77777777" w:rsidTr="005D2AC7">
        <w:tc>
          <w:tcPr>
            <w:tcW w:w="840" w:type="dxa"/>
            <w:shd w:val="clear" w:color="auto" w:fill="auto"/>
          </w:tcPr>
          <w:p w14:paraId="5F15D51E"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tcPr>
          <w:p w14:paraId="39D0A0F2" w14:textId="344789E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46DAB969" w14:textId="77777777" w:rsidTr="005D2AC7">
        <w:tc>
          <w:tcPr>
            <w:tcW w:w="840" w:type="dxa"/>
            <w:shd w:val="clear" w:color="auto" w:fill="auto"/>
          </w:tcPr>
          <w:p w14:paraId="271279AD"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auto"/>
            <w:vAlign w:val="center"/>
          </w:tcPr>
          <w:p w14:paraId="0AD2A549"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proofErr w:type="spellStart"/>
            <w:r w:rsidRPr="00E219D0">
              <w:rPr>
                <w:rFonts w:ascii="Arial" w:hAnsi="Arial" w:cs="Arial"/>
                <w:b/>
                <w:bCs/>
                <w:color w:val="000000" w:themeColor="text1"/>
                <w:kern w:val="24"/>
                <w:sz w:val="18"/>
                <w:szCs w:val="18"/>
              </w:rPr>
              <w:t>RedCap</w:t>
            </w:r>
            <w:proofErr w:type="spellEnd"/>
            <w:r w:rsidRPr="00E219D0">
              <w:rPr>
                <w:rFonts w:ascii="Arial" w:hAnsi="Arial" w:cs="Arial"/>
                <w:b/>
                <w:bCs/>
                <w:color w:val="000000" w:themeColor="text1"/>
                <w:kern w:val="24"/>
                <w:sz w:val="18"/>
                <w:szCs w:val="18"/>
              </w:rPr>
              <w:t xml:space="preserve"> Phase 2 (NR_RedCAP_Ph2)</w:t>
            </w:r>
          </w:p>
        </w:tc>
        <w:tc>
          <w:tcPr>
            <w:tcW w:w="1710" w:type="dxa"/>
            <w:shd w:val="clear" w:color="auto" w:fill="auto"/>
          </w:tcPr>
          <w:p w14:paraId="4E1BA747" w14:textId="2898D833"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3B3D10" w14:paraId="7AE0141E" w14:textId="77777777" w:rsidTr="005D2AC7">
        <w:tc>
          <w:tcPr>
            <w:tcW w:w="840" w:type="dxa"/>
            <w:shd w:val="clear" w:color="auto" w:fill="auto"/>
          </w:tcPr>
          <w:p w14:paraId="394F8756"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B5090A" w:rsidRPr="00221FEB" w:rsidRDefault="00B5090A" w:rsidP="00B5090A">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tcPr>
          <w:p w14:paraId="35069A21" w14:textId="0AAAF745" w:rsidR="00B5090A" w:rsidRPr="00221FEB" w:rsidRDefault="00B5090A" w:rsidP="00B5090A">
            <w:pPr>
              <w:suppressAutoHyphens/>
              <w:spacing w:after="120"/>
              <w:jc w:val="center"/>
              <w:rPr>
                <w:rFonts w:ascii="Arial" w:eastAsia="Batang" w:hAnsi="Arial" w:cs="Arial"/>
                <w:b/>
                <w:color w:val="auto"/>
                <w:sz w:val="18"/>
                <w:szCs w:val="18"/>
                <w:lang w:val="en-US" w:eastAsia="ar-SA"/>
              </w:rPr>
            </w:pPr>
          </w:p>
        </w:tc>
      </w:tr>
      <w:tr w:rsidR="00B5090A" w:rsidRPr="00046B54" w14:paraId="1E813630" w14:textId="77777777" w:rsidTr="005D2AC7">
        <w:tc>
          <w:tcPr>
            <w:tcW w:w="840" w:type="dxa"/>
            <w:shd w:val="clear" w:color="auto" w:fill="auto"/>
          </w:tcPr>
          <w:p w14:paraId="7E6C929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lastRenderedPageBreak/>
              <w:t>9.15.2</w:t>
            </w:r>
          </w:p>
        </w:tc>
        <w:tc>
          <w:tcPr>
            <w:tcW w:w="11282" w:type="dxa"/>
            <w:shd w:val="clear" w:color="auto" w:fill="auto"/>
            <w:vAlign w:val="center"/>
          </w:tcPr>
          <w:p w14:paraId="264064A1"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auto"/>
          </w:tcPr>
          <w:p w14:paraId="0F6129C4" w14:textId="5BDCC444"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8851C2B" w14:textId="77777777" w:rsidTr="005D2AC7">
        <w:tc>
          <w:tcPr>
            <w:tcW w:w="840" w:type="dxa"/>
            <w:shd w:val="clear" w:color="auto" w:fill="auto"/>
          </w:tcPr>
          <w:p w14:paraId="2A71D9EA"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auto"/>
            <w:vAlign w:val="center"/>
          </w:tcPr>
          <w:p w14:paraId="6CC1ABB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uto"/>
          </w:tcPr>
          <w:p w14:paraId="5CE47C4B" w14:textId="3F62595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148C1FB" w14:textId="77777777" w:rsidTr="005D2AC7">
        <w:tc>
          <w:tcPr>
            <w:tcW w:w="840" w:type="dxa"/>
            <w:shd w:val="clear" w:color="auto" w:fill="auto"/>
          </w:tcPr>
          <w:p w14:paraId="61CEB90E" w14:textId="77777777" w:rsidR="00B5090A" w:rsidRPr="003B3D1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tcPr>
          <w:p w14:paraId="1B769DDB" w14:textId="3B0B3DDF"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0A07445A" w14:textId="77777777" w:rsidTr="005D2AC7">
        <w:tc>
          <w:tcPr>
            <w:tcW w:w="840" w:type="dxa"/>
            <w:shd w:val="clear" w:color="auto" w:fill="auto"/>
          </w:tcPr>
          <w:p w14:paraId="256922C9" w14:textId="77777777"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616DB1A5" w:rsidR="00B5090A" w:rsidRPr="00F5175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w:t>
            </w:r>
            <w:r w:rsidRPr="00F1247A">
              <w:rPr>
                <w:rFonts w:ascii="Arial" w:hAnsi="Arial" w:cs="Arial"/>
                <w:b/>
                <w:bCs/>
                <w:color w:val="auto"/>
                <w:kern w:val="24"/>
                <w:sz w:val="18"/>
                <w:szCs w:val="18"/>
              </w:rPr>
              <w:t>TRS_URLLC</w:t>
            </w:r>
            <w:r w:rsidRPr="00F5175B">
              <w:rPr>
                <w:rFonts w:ascii="Arial" w:hAnsi="Arial" w:cs="Arial"/>
                <w:b/>
                <w:bCs/>
                <w:color w:val="auto"/>
                <w:kern w:val="24"/>
                <w:sz w:val="18"/>
                <w:szCs w:val="18"/>
              </w:rPr>
              <w:t>)</w:t>
            </w:r>
          </w:p>
        </w:tc>
        <w:tc>
          <w:tcPr>
            <w:tcW w:w="1710" w:type="dxa"/>
            <w:shd w:val="clear" w:color="auto" w:fill="auto"/>
          </w:tcPr>
          <w:p w14:paraId="32659FF4" w14:textId="34141B50" w:rsidR="00B5090A" w:rsidRPr="00F5175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00648A92" w14:textId="77777777" w:rsidTr="005D2AC7">
        <w:tc>
          <w:tcPr>
            <w:tcW w:w="840" w:type="dxa"/>
            <w:shd w:val="clear" w:color="auto" w:fill="auto"/>
          </w:tcPr>
          <w:p w14:paraId="589CB5F0"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auto"/>
            <w:vAlign w:val="center"/>
          </w:tcPr>
          <w:p w14:paraId="0EFCA882"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tcPr>
          <w:p w14:paraId="0DD9416C" w14:textId="62F4D8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2C0DDB30" w14:textId="77777777" w:rsidTr="005D2AC7">
        <w:tc>
          <w:tcPr>
            <w:tcW w:w="840" w:type="dxa"/>
            <w:shd w:val="clear" w:color="auto" w:fill="auto"/>
          </w:tcPr>
          <w:p w14:paraId="4F828FA6"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auto"/>
            <w:vAlign w:val="center"/>
          </w:tcPr>
          <w:p w14:paraId="5ECDA965"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tcPr>
          <w:p w14:paraId="12E87C95" w14:textId="662F62FB"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E219D0" w14:paraId="0F75AD8B" w14:textId="77777777" w:rsidTr="005D2AC7">
        <w:tc>
          <w:tcPr>
            <w:tcW w:w="840" w:type="dxa"/>
            <w:shd w:val="clear" w:color="auto" w:fill="auto"/>
          </w:tcPr>
          <w:p w14:paraId="2A9E7C9B"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auto"/>
            <w:vAlign w:val="center"/>
          </w:tcPr>
          <w:p w14:paraId="1D1F1AAE" w14:textId="77777777" w:rsidR="00B5090A" w:rsidRPr="00E219D0" w:rsidRDefault="00B5090A" w:rsidP="00B5090A">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tcPr>
          <w:p w14:paraId="4D4F4CEB" w14:textId="42F51DD6" w:rsidR="00B5090A" w:rsidRPr="00E219D0" w:rsidRDefault="00B5090A" w:rsidP="00B5090A">
            <w:pPr>
              <w:suppressAutoHyphens/>
              <w:overflowPunct/>
              <w:autoSpaceDE/>
              <w:autoSpaceDN/>
              <w:adjustRightInd/>
              <w:spacing w:after="120"/>
              <w:jc w:val="center"/>
              <w:textAlignment w:val="auto"/>
              <w:rPr>
                <w:rFonts w:ascii="Arial" w:eastAsia="Batang" w:hAnsi="Arial" w:cs="Arial"/>
                <w:b/>
                <w:color w:val="000000" w:themeColor="text1"/>
                <w:sz w:val="18"/>
                <w:szCs w:val="18"/>
                <w:lang w:eastAsia="ar-SA"/>
              </w:rPr>
            </w:pPr>
          </w:p>
        </w:tc>
      </w:tr>
      <w:tr w:rsidR="00B5090A" w:rsidRPr="00046B54" w14:paraId="73D4E807" w14:textId="77777777" w:rsidTr="005D2AC7">
        <w:tc>
          <w:tcPr>
            <w:tcW w:w="840" w:type="dxa"/>
            <w:shd w:val="clear" w:color="auto" w:fill="auto"/>
          </w:tcPr>
          <w:p w14:paraId="64428B6E"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auto"/>
            <w:vAlign w:val="center"/>
          </w:tcPr>
          <w:p w14:paraId="67EBEB20"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uto"/>
          </w:tcPr>
          <w:p w14:paraId="60A8279B" w14:textId="50866EBC"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0087CC0B" w14:textId="77777777" w:rsidTr="005D2AC7">
        <w:tc>
          <w:tcPr>
            <w:tcW w:w="840" w:type="dxa"/>
            <w:shd w:val="clear" w:color="auto" w:fill="auto"/>
          </w:tcPr>
          <w:p w14:paraId="1AAAD1D1"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tcPr>
          <w:p w14:paraId="019BC48E" w14:textId="505313E3"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13CBA8D5" w14:textId="77777777" w:rsidTr="005D2AC7">
        <w:tc>
          <w:tcPr>
            <w:tcW w:w="840" w:type="dxa"/>
            <w:shd w:val="clear" w:color="auto" w:fill="auto"/>
          </w:tcPr>
          <w:p w14:paraId="6A66D4A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auto"/>
            <w:vAlign w:val="center"/>
          </w:tcPr>
          <w:p w14:paraId="05F8A5F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auto"/>
          </w:tcPr>
          <w:p w14:paraId="2F02ECE3" w14:textId="1E2ED36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A61A68C" w14:textId="77777777" w:rsidTr="005D2AC7">
        <w:tc>
          <w:tcPr>
            <w:tcW w:w="840" w:type="dxa"/>
            <w:shd w:val="clear" w:color="auto" w:fill="auto"/>
          </w:tcPr>
          <w:p w14:paraId="0F7D2730" w14:textId="77777777"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uto"/>
            <w:vAlign w:val="center"/>
          </w:tcPr>
          <w:p w14:paraId="4F551A07"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eUEPO</w:t>
            </w:r>
            <w:proofErr w:type="spellEnd"/>
            <w:r>
              <w:rPr>
                <w:rFonts w:ascii="Arial" w:hAnsi="Arial" w:cs="Arial"/>
                <w:b/>
                <w:bCs/>
                <w:color w:val="auto"/>
                <w:kern w:val="24"/>
                <w:sz w:val="18"/>
                <w:szCs w:val="18"/>
              </w:rPr>
              <w:t>)</w:t>
            </w:r>
          </w:p>
        </w:tc>
        <w:tc>
          <w:tcPr>
            <w:tcW w:w="1710" w:type="dxa"/>
            <w:shd w:val="clear" w:color="auto" w:fill="auto"/>
          </w:tcPr>
          <w:p w14:paraId="0ED46439" w14:textId="73755F8E"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798F8610" w14:textId="77777777" w:rsidTr="005D2AC7">
        <w:tc>
          <w:tcPr>
            <w:tcW w:w="840" w:type="dxa"/>
            <w:shd w:val="clear" w:color="auto" w:fill="auto"/>
          </w:tcPr>
          <w:p w14:paraId="10DD2E52"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auto"/>
            <w:vAlign w:val="center"/>
          </w:tcPr>
          <w:p w14:paraId="1046B704"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auto"/>
          </w:tcPr>
          <w:p w14:paraId="03E7C2EA" w14:textId="78DFC587"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61638A3" w14:textId="77777777" w:rsidTr="005D2AC7">
        <w:tc>
          <w:tcPr>
            <w:tcW w:w="840" w:type="dxa"/>
            <w:shd w:val="clear" w:color="auto" w:fill="auto"/>
          </w:tcPr>
          <w:p w14:paraId="7E5E69B3"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auto"/>
            <w:vAlign w:val="center"/>
          </w:tcPr>
          <w:p w14:paraId="0709ED25"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 xml:space="preserve">Extensions to the TSC Framework to support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 xml:space="preserve"> (</w:t>
            </w:r>
            <w:proofErr w:type="spellStart"/>
            <w:r w:rsidRPr="007C0073">
              <w:rPr>
                <w:rFonts w:ascii="Arial" w:hAnsi="Arial" w:cs="Arial"/>
                <w:b/>
                <w:bCs/>
                <w:color w:val="auto"/>
                <w:kern w:val="24"/>
                <w:sz w:val="18"/>
                <w:szCs w:val="18"/>
              </w:rPr>
              <w:t>DetNet</w:t>
            </w:r>
            <w:proofErr w:type="spellEnd"/>
            <w:r w:rsidRPr="007C0073">
              <w:rPr>
                <w:rFonts w:ascii="Arial" w:hAnsi="Arial" w:cs="Arial"/>
                <w:b/>
                <w:bCs/>
                <w:color w:val="auto"/>
                <w:kern w:val="24"/>
                <w:sz w:val="18"/>
                <w:szCs w:val="18"/>
              </w:rPr>
              <w:t>)</w:t>
            </w:r>
          </w:p>
        </w:tc>
        <w:tc>
          <w:tcPr>
            <w:tcW w:w="1710" w:type="dxa"/>
            <w:shd w:val="clear" w:color="auto" w:fill="auto"/>
          </w:tcPr>
          <w:p w14:paraId="22DB5453" w14:textId="3BA9CF3E"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2D091EEE" w14:textId="77777777" w:rsidTr="005D2AC7">
        <w:tc>
          <w:tcPr>
            <w:tcW w:w="840" w:type="dxa"/>
            <w:shd w:val="clear" w:color="auto" w:fill="auto"/>
          </w:tcPr>
          <w:p w14:paraId="607340EB"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282" w:type="dxa"/>
            <w:shd w:val="clear" w:color="auto" w:fill="auto"/>
            <w:vAlign w:val="center"/>
          </w:tcPr>
          <w:p w14:paraId="408E73AD"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uto"/>
          </w:tcPr>
          <w:p w14:paraId="33F89ACD" w14:textId="7C805975"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3A0DFF0" w14:textId="77777777" w:rsidTr="005D2AC7">
        <w:tc>
          <w:tcPr>
            <w:tcW w:w="840" w:type="dxa"/>
            <w:shd w:val="clear" w:color="auto" w:fill="auto"/>
          </w:tcPr>
          <w:p w14:paraId="7373496C" w14:textId="3F757B00"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auto"/>
            <w:vAlign w:val="center"/>
          </w:tcPr>
          <w:p w14:paraId="28D4BA6F" w14:textId="78FC6385"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(TEI18_MLR)</w:t>
            </w:r>
          </w:p>
        </w:tc>
        <w:tc>
          <w:tcPr>
            <w:tcW w:w="1710" w:type="dxa"/>
            <w:shd w:val="clear" w:color="auto" w:fill="auto"/>
          </w:tcPr>
          <w:p w14:paraId="0400F418" w14:textId="1F6E47C5" w:rsidR="00B5090A" w:rsidRPr="004D3EAD"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046B54" w14:paraId="3AF9BB32" w14:textId="77777777" w:rsidTr="005D2AC7">
        <w:tc>
          <w:tcPr>
            <w:tcW w:w="840" w:type="dxa"/>
            <w:shd w:val="clear" w:color="auto" w:fill="auto"/>
          </w:tcPr>
          <w:p w14:paraId="3845F672" w14:textId="27DBB727" w:rsidR="00B5090A" w:rsidRPr="000635F2"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auto"/>
            <w:vAlign w:val="center"/>
          </w:tcPr>
          <w:p w14:paraId="6F0C5498" w14:textId="7A7ED0AE" w:rsidR="00B5090A" w:rsidRPr="000635F2" w:rsidRDefault="00B5090A" w:rsidP="00B5090A">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(TEI18_SDNAEPC)</w:t>
            </w:r>
          </w:p>
        </w:tc>
        <w:tc>
          <w:tcPr>
            <w:tcW w:w="1710" w:type="dxa"/>
            <w:shd w:val="clear" w:color="auto" w:fill="auto"/>
          </w:tcPr>
          <w:p w14:paraId="47163B9C" w14:textId="64C41280" w:rsidR="00B5090A" w:rsidRPr="000635F2"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8C45263" w14:textId="77777777" w:rsidTr="005D2AC7">
        <w:tc>
          <w:tcPr>
            <w:tcW w:w="840" w:type="dxa"/>
            <w:shd w:val="clear" w:color="auto" w:fill="auto"/>
          </w:tcPr>
          <w:p w14:paraId="51F45385" w14:textId="69F37CF1"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Pr>
                <w:rFonts w:ascii="Arial" w:eastAsia="Batang" w:hAnsi="Arial" w:cs="Arial"/>
                <w:b/>
                <w:color w:val="auto"/>
                <w:sz w:val="18"/>
                <w:szCs w:val="18"/>
                <w:lang w:eastAsia="ar-SA"/>
              </w:rPr>
              <w:t>31</w:t>
            </w:r>
          </w:p>
        </w:tc>
        <w:tc>
          <w:tcPr>
            <w:tcW w:w="11282" w:type="dxa"/>
            <w:shd w:val="clear" w:color="auto" w:fill="auto"/>
            <w:vAlign w:val="center"/>
          </w:tcPr>
          <w:p w14:paraId="253504F6"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(TEI18_MBS4V2X)</w:t>
            </w:r>
          </w:p>
        </w:tc>
        <w:tc>
          <w:tcPr>
            <w:tcW w:w="1710" w:type="dxa"/>
            <w:shd w:val="clear" w:color="auto" w:fill="auto"/>
          </w:tcPr>
          <w:p w14:paraId="7E0C1D91" w14:textId="3CEB06BD"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2CA023C0" w14:textId="77777777" w:rsidTr="005D2AC7">
        <w:tc>
          <w:tcPr>
            <w:tcW w:w="840" w:type="dxa"/>
            <w:shd w:val="clear" w:color="auto" w:fill="auto"/>
          </w:tcPr>
          <w:p w14:paraId="0E9976BC" w14:textId="3D388096" w:rsidR="00B5090A" w:rsidRPr="002B428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9.32</w:t>
            </w:r>
          </w:p>
        </w:tc>
        <w:tc>
          <w:tcPr>
            <w:tcW w:w="11282" w:type="dxa"/>
            <w:shd w:val="clear" w:color="auto" w:fill="auto"/>
            <w:vAlign w:val="center"/>
          </w:tcPr>
          <w:p w14:paraId="306CCAD0" w14:textId="77777777" w:rsidR="00B5090A" w:rsidRPr="00221FEB"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auto"/>
          </w:tcPr>
          <w:p w14:paraId="58AD5019" w14:textId="5106B2B5" w:rsidR="00B5090A" w:rsidRPr="00221FEB"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25875EC6" w14:textId="77777777" w:rsidTr="005D2AC7">
        <w:tc>
          <w:tcPr>
            <w:tcW w:w="840" w:type="dxa"/>
            <w:shd w:val="clear" w:color="auto" w:fill="auto"/>
          </w:tcPr>
          <w:p w14:paraId="1688498E" w14:textId="7DAEAEB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3</w:t>
            </w:r>
          </w:p>
        </w:tc>
        <w:tc>
          <w:tcPr>
            <w:tcW w:w="11282" w:type="dxa"/>
            <w:shd w:val="clear" w:color="auto" w:fill="auto"/>
            <w:vAlign w:val="center"/>
          </w:tcPr>
          <w:p w14:paraId="057A8709"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(TEI18_ADEE)</w:t>
            </w:r>
          </w:p>
        </w:tc>
        <w:tc>
          <w:tcPr>
            <w:tcW w:w="1710" w:type="dxa"/>
            <w:shd w:val="clear" w:color="auto" w:fill="auto"/>
          </w:tcPr>
          <w:p w14:paraId="489B0B75" w14:textId="0902AD6A"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E219D0" w14:paraId="7D83858E" w14:textId="77777777" w:rsidTr="005D2AC7">
        <w:tc>
          <w:tcPr>
            <w:tcW w:w="840" w:type="dxa"/>
            <w:shd w:val="clear" w:color="auto" w:fill="auto"/>
          </w:tcPr>
          <w:p w14:paraId="5C680B2B" w14:textId="6FD12170"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Pr>
                <w:rFonts w:ascii="Arial" w:eastAsia="Batang" w:hAnsi="Arial" w:cs="Arial"/>
                <w:b/>
                <w:color w:val="auto"/>
                <w:sz w:val="18"/>
                <w:szCs w:val="18"/>
                <w:lang w:eastAsia="ar-SA"/>
              </w:rPr>
              <w:t>4</w:t>
            </w:r>
          </w:p>
        </w:tc>
        <w:tc>
          <w:tcPr>
            <w:tcW w:w="11282" w:type="dxa"/>
            <w:shd w:val="clear" w:color="auto" w:fill="auto"/>
            <w:vAlign w:val="center"/>
          </w:tcPr>
          <w:p w14:paraId="1E815567" w14:textId="77777777" w:rsidR="00B5090A" w:rsidRPr="007C0073"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(TEI18_IPv6PD)</w:t>
            </w:r>
          </w:p>
        </w:tc>
        <w:tc>
          <w:tcPr>
            <w:tcW w:w="1710" w:type="dxa"/>
            <w:shd w:val="clear" w:color="auto" w:fill="auto"/>
          </w:tcPr>
          <w:p w14:paraId="62B60FA8" w14:textId="46C35EF3" w:rsidR="00B5090A" w:rsidRPr="007C0073"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78A3983F" w14:textId="77777777" w:rsidTr="005D2AC7">
        <w:tc>
          <w:tcPr>
            <w:tcW w:w="840" w:type="dxa"/>
            <w:shd w:val="clear" w:color="auto" w:fill="auto"/>
          </w:tcPr>
          <w:p w14:paraId="39A79D82" w14:textId="2FF2F0FE"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282" w:type="dxa"/>
            <w:shd w:val="clear" w:color="auto" w:fill="auto"/>
            <w:vAlign w:val="center"/>
          </w:tcPr>
          <w:p w14:paraId="6E52670E" w14:textId="15C11BF8"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(TEI18_DCAMP_Ph2)</w:t>
            </w:r>
          </w:p>
        </w:tc>
        <w:tc>
          <w:tcPr>
            <w:tcW w:w="1710" w:type="dxa"/>
            <w:shd w:val="clear" w:color="auto" w:fill="auto"/>
          </w:tcPr>
          <w:p w14:paraId="6A487454" w14:textId="501E66E5"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1213210F" w14:textId="77777777" w:rsidTr="005D2AC7">
        <w:tc>
          <w:tcPr>
            <w:tcW w:w="840" w:type="dxa"/>
            <w:shd w:val="clear" w:color="auto" w:fill="auto"/>
          </w:tcPr>
          <w:p w14:paraId="554B8927" w14:textId="4D8F575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282" w:type="dxa"/>
            <w:shd w:val="clear" w:color="auto" w:fill="auto"/>
            <w:vAlign w:val="center"/>
          </w:tcPr>
          <w:p w14:paraId="4DD971FC" w14:textId="2DE5EB5A" w:rsidR="00B5090A" w:rsidRPr="00D95A00"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eNSAC</w:t>
            </w:r>
            <w:proofErr w:type="spellEnd"/>
            <w:r>
              <w:rPr>
                <w:rFonts w:ascii="Arial" w:eastAsia="Batang" w:hAnsi="Arial" w:cs="Arial"/>
                <w:b/>
                <w:color w:val="auto"/>
                <w:sz w:val="18"/>
                <w:szCs w:val="18"/>
                <w:lang w:eastAsia="ar-SA"/>
              </w:rPr>
              <w:t>)</w:t>
            </w:r>
          </w:p>
        </w:tc>
        <w:tc>
          <w:tcPr>
            <w:tcW w:w="1710" w:type="dxa"/>
            <w:shd w:val="clear" w:color="auto" w:fill="auto"/>
          </w:tcPr>
          <w:p w14:paraId="29F6C211" w14:textId="395E382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1F5B36F" w14:textId="77777777" w:rsidTr="005D2AC7">
        <w:tc>
          <w:tcPr>
            <w:tcW w:w="840" w:type="dxa"/>
            <w:shd w:val="clear" w:color="auto" w:fill="BFBFBF" w:themeFill="background1" w:themeFillShade="BF"/>
          </w:tcPr>
          <w:p w14:paraId="4FC2FA83" w14:textId="4B78CFBF"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9.37</w:t>
            </w:r>
          </w:p>
        </w:tc>
        <w:tc>
          <w:tcPr>
            <w:tcW w:w="11282" w:type="dxa"/>
            <w:shd w:val="clear" w:color="auto" w:fill="BFBFBF" w:themeFill="background1" w:themeFillShade="BF"/>
            <w:vAlign w:val="center"/>
          </w:tcPr>
          <w:p w14:paraId="33A953BF" w14:textId="4710D307"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2A7B4FD2"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BFBFBF" w:themeFill="background1" w:themeFillShade="BF"/>
          </w:tcPr>
          <w:p w14:paraId="62C2B063" w14:textId="7CC1EF02"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B5090A" w:rsidRPr="003B3D10" w14:paraId="62695172" w14:textId="77777777" w:rsidTr="005D2AC7">
        <w:tc>
          <w:tcPr>
            <w:tcW w:w="840" w:type="dxa"/>
            <w:shd w:val="clear" w:color="auto" w:fill="auto"/>
          </w:tcPr>
          <w:p w14:paraId="066721AF" w14:textId="30A3C671"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9.38</w:t>
            </w:r>
          </w:p>
        </w:tc>
        <w:tc>
          <w:tcPr>
            <w:tcW w:w="11282" w:type="dxa"/>
            <w:shd w:val="clear" w:color="auto" w:fill="auto"/>
            <w:vAlign w:val="center"/>
          </w:tcPr>
          <w:p w14:paraId="6692438C" w14:textId="25DA0A48" w:rsidR="00B5090A"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B5090A" w:rsidRPr="00325347" w:rsidRDefault="00B5090A" w:rsidP="00B5090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auto"/>
          </w:tcPr>
          <w:p w14:paraId="0408D894" w14:textId="36FB137E" w:rsidR="00B5090A" w:rsidRDefault="00B5090A" w:rsidP="00B5090A">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bookmarkEnd w:id="1"/>
      <w:tr w:rsidR="00905A81" w:rsidRPr="003B3D10" w14:paraId="3E3248B1" w14:textId="77777777" w:rsidTr="005D2AC7">
        <w:tc>
          <w:tcPr>
            <w:tcW w:w="840" w:type="dxa"/>
            <w:shd w:val="clear" w:color="auto" w:fill="92D050"/>
          </w:tcPr>
          <w:p w14:paraId="78F007B4" w14:textId="2C1FFA06"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Pr="00905A81">
              <w:rPr>
                <w:rFonts w:ascii="Arial" w:eastAsia="Batang" w:hAnsi="Arial" w:cs="Arial"/>
                <w:b/>
                <w:color w:val="auto"/>
                <w:sz w:val="18"/>
                <w:szCs w:val="18"/>
                <w:lang w:eastAsia="ar-SA"/>
              </w:rPr>
              <w:t>9</w:t>
            </w:r>
          </w:p>
        </w:tc>
        <w:tc>
          <w:tcPr>
            <w:tcW w:w="11282" w:type="dxa"/>
            <w:shd w:val="clear" w:color="auto" w:fill="92D050"/>
          </w:tcPr>
          <w:p w14:paraId="2C4DBAD0" w14:textId="64A74C9C" w:rsidR="00905A81" w:rsidRPr="00905A81" w:rsidRDefault="00905A81"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EC6131">
              <w:rPr>
                <w:rFonts w:ascii="Arial" w:eastAsia="Batang" w:hAnsi="Arial" w:cs="Arial"/>
                <w:b/>
                <w:color w:val="auto"/>
                <w:sz w:val="18"/>
                <w:szCs w:val="18"/>
                <w:lang w:eastAsia="ar-SA"/>
              </w:rPr>
              <w:t xml:space="preserve">Rel-19 </w:t>
            </w:r>
            <w:r w:rsidR="0021603D" w:rsidRPr="00EC6131">
              <w:rPr>
                <w:rFonts w:ascii="Arial" w:eastAsia="Batang" w:hAnsi="Arial" w:cs="Arial"/>
                <w:b/>
                <w:color w:val="auto"/>
                <w:sz w:val="18"/>
                <w:szCs w:val="18"/>
                <w:lang w:eastAsia="ar-SA"/>
              </w:rPr>
              <w:t>S</w:t>
            </w:r>
            <w:r w:rsidRPr="00EC6131">
              <w:rPr>
                <w:rFonts w:ascii="Arial" w:eastAsia="Batang" w:hAnsi="Arial" w:cs="Arial"/>
                <w:b/>
                <w:color w:val="auto"/>
                <w:sz w:val="18"/>
                <w:szCs w:val="18"/>
                <w:lang w:eastAsia="ar-SA"/>
              </w:rPr>
              <w:t>IDs</w:t>
            </w:r>
            <w:r w:rsidR="0021603D" w:rsidRPr="00EC6131">
              <w:rPr>
                <w:rFonts w:ascii="Arial" w:eastAsia="Batang" w:hAnsi="Arial" w:cs="Arial"/>
                <w:b/>
                <w:color w:val="auto"/>
                <w:sz w:val="18"/>
                <w:szCs w:val="18"/>
                <w:lang w:eastAsia="ar-SA"/>
              </w:rPr>
              <w:t xml:space="preserve"> and WIDs</w:t>
            </w:r>
          </w:p>
          <w:p w14:paraId="3D0476CF" w14:textId="77777777" w:rsidR="00905A81" w:rsidRPr="00905A81" w:rsidRDefault="00905A81" w:rsidP="00905A81">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905A81">
              <w:rPr>
                <w:rFonts w:ascii="Arial" w:eastAsia="Batang" w:hAnsi="Arial" w:cs="Arial"/>
                <w:b/>
                <w:color w:val="auto"/>
                <w:sz w:val="18"/>
                <w:szCs w:val="18"/>
                <w:highlight w:val="yellow"/>
                <w:lang w:eastAsia="ar-SA"/>
              </w:rPr>
              <w:t>NOTE: greyed out rows are not on the agenda.</w:t>
            </w:r>
          </w:p>
          <w:p w14:paraId="2B6482B9" w14:textId="6F4EB458" w:rsidR="00905A81" w:rsidRPr="00905A81" w:rsidRDefault="00905A81" w:rsidP="00905A81">
            <w:pPr>
              <w:suppressAutoHyphens/>
              <w:overflowPunct/>
              <w:autoSpaceDE/>
              <w:autoSpaceDN/>
              <w:adjustRightInd/>
              <w:spacing w:after="120"/>
              <w:textAlignment w:val="auto"/>
              <w:rPr>
                <w:rFonts w:ascii="Arial" w:eastAsia="Batang" w:hAnsi="Arial" w:cs="Arial"/>
                <w:i/>
                <w:color w:val="auto"/>
                <w:sz w:val="18"/>
                <w:szCs w:val="18"/>
                <w:lang w:eastAsia="ar-SA"/>
              </w:rPr>
            </w:pPr>
            <w:r w:rsidRPr="00905A81">
              <w:rPr>
                <w:rFonts w:ascii="Arial" w:eastAsia="Batang" w:hAnsi="Arial" w:cs="Arial"/>
                <w:i/>
                <w:color w:val="FF0000"/>
                <w:sz w:val="18"/>
                <w:szCs w:val="18"/>
                <w:lang w:eastAsia="ar-SA"/>
              </w:rPr>
              <w:lastRenderedPageBreak/>
              <w:t>(Please do not submit documents directly to this agenda item.)</w:t>
            </w:r>
          </w:p>
        </w:tc>
        <w:tc>
          <w:tcPr>
            <w:tcW w:w="1710" w:type="dxa"/>
            <w:shd w:val="clear" w:color="auto" w:fill="92D050"/>
          </w:tcPr>
          <w:p w14:paraId="49F7B046" w14:textId="59F01469" w:rsidR="00905A81" w:rsidRPr="00905A81" w:rsidRDefault="00D720A0" w:rsidP="00D720A0">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Planned TU’s</w:t>
            </w:r>
          </w:p>
        </w:tc>
      </w:tr>
      <w:tr w:rsidR="00905A81" w:rsidRPr="003B3D10" w14:paraId="026F4EF9" w14:textId="77777777" w:rsidTr="00E674B1">
        <w:tc>
          <w:tcPr>
            <w:tcW w:w="840" w:type="dxa"/>
            <w:shd w:val="clear" w:color="auto" w:fill="BFBFBF" w:themeFill="background1" w:themeFillShade="BF"/>
          </w:tcPr>
          <w:p w14:paraId="787F1EB5" w14:textId="13B810C5" w:rsidR="00905A81" w:rsidRDefault="00423E9A"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w:t>
            </w:r>
            <w:r w:rsidR="00FF3792">
              <w:rPr>
                <w:rFonts w:ascii="Arial" w:eastAsia="Batang" w:hAnsi="Arial" w:cs="Arial"/>
                <w:b/>
                <w:color w:val="auto"/>
                <w:sz w:val="18"/>
                <w:szCs w:val="18"/>
                <w:lang w:eastAsia="ar-SA"/>
              </w:rPr>
              <w:t>.1</w:t>
            </w:r>
          </w:p>
        </w:tc>
        <w:tc>
          <w:tcPr>
            <w:tcW w:w="11282" w:type="dxa"/>
            <w:shd w:val="clear" w:color="auto" w:fill="BFBFBF" w:themeFill="background1" w:themeFillShade="BF"/>
            <w:vAlign w:val="center"/>
          </w:tcPr>
          <w:p w14:paraId="3FC9ED61" w14:textId="33DCA558" w:rsidR="00905A81" w:rsidRDefault="00A40353" w:rsidP="00905A81">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Study on Integration of satellite components in the 5G architecture Phase III</w:t>
            </w:r>
            <w:r>
              <w:rPr>
                <w:rFonts w:ascii="Arial" w:eastAsia="Batang" w:hAnsi="Arial" w:cs="Arial"/>
                <w:b/>
                <w:color w:val="auto"/>
                <w:sz w:val="18"/>
                <w:szCs w:val="18"/>
                <w:lang w:eastAsia="ar-SA"/>
              </w:rPr>
              <w:t xml:space="preserve"> (</w:t>
            </w:r>
            <w:r w:rsidR="007E6661">
              <w:rPr>
                <w:rFonts w:ascii="Arial" w:eastAsia="Batang" w:hAnsi="Arial" w:cs="Arial"/>
                <w:b/>
                <w:color w:val="auto"/>
                <w:sz w:val="18"/>
                <w:szCs w:val="18"/>
                <w:lang w:eastAsia="ar-SA"/>
              </w:rPr>
              <w:t>FS_5GSAT_Ph3_ARCH</w:t>
            </w:r>
            <w:r>
              <w:rPr>
                <w:rFonts w:ascii="Arial" w:eastAsia="Batang" w:hAnsi="Arial" w:cs="Arial"/>
                <w:b/>
                <w:color w:val="auto"/>
                <w:sz w:val="18"/>
                <w:szCs w:val="18"/>
                <w:lang w:eastAsia="ar-SA"/>
              </w:rPr>
              <w:t>)</w:t>
            </w:r>
          </w:p>
        </w:tc>
        <w:tc>
          <w:tcPr>
            <w:tcW w:w="1710" w:type="dxa"/>
            <w:shd w:val="clear" w:color="auto" w:fill="BFBFBF" w:themeFill="background1" w:themeFillShade="BF"/>
            <w:vAlign w:val="center"/>
          </w:tcPr>
          <w:p w14:paraId="40A4842B" w14:textId="1054621F" w:rsidR="00905A81" w:rsidRDefault="00905A81" w:rsidP="00164FE7">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248EE4D3" w14:textId="77777777" w:rsidTr="005D2AC7">
        <w:tc>
          <w:tcPr>
            <w:tcW w:w="840" w:type="dxa"/>
            <w:shd w:val="clear" w:color="auto" w:fill="FFFFFF"/>
          </w:tcPr>
          <w:p w14:paraId="6A9C4E9A" w14:textId="18ED3F1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19.1.2</w:t>
            </w:r>
          </w:p>
        </w:tc>
        <w:tc>
          <w:tcPr>
            <w:tcW w:w="11282" w:type="dxa"/>
            <w:shd w:val="clear" w:color="auto" w:fill="FFFFFF"/>
            <w:vAlign w:val="center"/>
          </w:tcPr>
          <w:p w14:paraId="098052C6" w14:textId="6B65D964" w:rsidR="000771E2" w:rsidRPr="00A40353"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Integration of satellite components in the 5G architecture Phase III</w:t>
            </w:r>
            <w:r>
              <w:rPr>
                <w:rFonts w:ascii="Arial" w:eastAsia="Batang" w:hAnsi="Arial" w:cs="Arial"/>
                <w:b/>
                <w:color w:val="auto"/>
                <w:sz w:val="18"/>
                <w:szCs w:val="18"/>
                <w:lang w:eastAsia="ar-SA"/>
              </w:rPr>
              <w:t xml:space="preserve"> (</w:t>
            </w:r>
            <w:r w:rsidRPr="007E6661">
              <w:rPr>
                <w:rFonts w:ascii="Arial" w:eastAsia="Batang" w:hAnsi="Arial" w:cs="Arial"/>
                <w:b/>
                <w:color w:val="auto"/>
                <w:sz w:val="18"/>
                <w:szCs w:val="18"/>
                <w:lang w:eastAsia="ar-SA"/>
              </w:rPr>
              <w:t>5GSAT_Ph3_ARCH</w:t>
            </w:r>
            <w:r>
              <w:rPr>
                <w:rFonts w:ascii="Arial" w:eastAsia="Batang" w:hAnsi="Arial" w:cs="Arial"/>
                <w:b/>
                <w:color w:val="auto"/>
                <w:sz w:val="18"/>
                <w:szCs w:val="18"/>
                <w:lang w:eastAsia="ar-SA"/>
              </w:rPr>
              <w:t>)</w:t>
            </w:r>
          </w:p>
        </w:tc>
        <w:tc>
          <w:tcPr>
            <w:tcW w:w="1710" w:type="dxa"/>
            <w:shd w:val="clear" w:color="auto" w:fill="FFFFFF"/>
          </w:tcPr>
          <w:p w14:paraId="1AF42DD4" w14:textId="301E431F" w:rsidR="000771E2" w:rsidRDefault="00C4517D"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771E2" w:rsidRPr="003B3D10" w14:paraId="1981DB2E" w14:textId="77777777" w:rsidTr="00E674B1">
        <w:tc>
          <w:tcPr>
            <w:tcW w:w="840" w:type="dxa"/>
            <w:shd w:val="clear" w:color="auto" w:fill="BFBFBF" w:themeFill="background1" w:themeFillShade="BF"/>
          </w:tcPr>
          <w:p w14:paraId="5ED7B4C4" w14:textId="115B8567"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19.2.1</w:t>
            </w:r>
          </w:p>
        </w:tc>
        <w:tc>
          <w:tcPr>
            <w:tcW w:w="11282" w:type="dxa"/>
            <w:shd w:val="clear" w:color="auto" w:fill="BFBFBF" w:themeFill="background1" w:themeFillShade="BF"/>
            <w:vAlign w:val="center"/>
          </w:tcPr>
          <w:p w14:paraId="143EB493" w14:textId="493E586B"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C150F">
              <w:rPr>
                <w:rFonts w:ascii="Arial" w:eastAsia="Batang" w:hAnsi="Arial" w:cs="Arial"/>
                <w:b/>
                <w:color w:val="auto"/>
                <w:sz w:val="18"/>
                <w:szCs w:val="18"/>
                <w:lang w:eastAsia="ar-SA"/>
              </w:rPr>
              <w:t>Study on system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FS_NG_RTC_Ph2</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44A2180F" w14:textId="1044FB5C" w:rsidR="000771E2" w:rsidRPr="00D87160"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212F3B91" w14:textId="77777777" w:rsidTr="005D2AC7">
        <w:tc>
          <w:tcPr>
            <w:tcW w:w="840" w:type="dxa"/>
            <w:shd w:val="clear" w:color="auto" w:fill="FFFFFF"/>
          </w:tcPr>
          <w:p w14:paraId="65F3950B" w14:textId="2C0CE27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19.2.2</w:t>
            </w:r>
          </w:p>
        </w:tc>
        <w:tc>
          <w:tcPr>
            <w:tcW w:w="11282" w:type="dxa"/>
            <w:shd w:val="clear" w:color="auto" w:fill="FFFFFF"/>
            <w:vAlign w:val="center"/>
          </w:tcPr>
          <w:p w14:paraId="4CA9B391" w14:textId="08C89C19" w:rsidR="000771E2" w:rsidRPr="00DC150F"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DC150F">
              <w:rPr>
                <w:rFonts w:ascii="Arial" w:eastAsia="Batang" w:hAnsi="Arial" w:cs="Arial"/>
                <w:b/>
                <w:color w:val="auto"/>
                <w:sz w:val="18"/>
                <w:szCs w:val="18"/>
                <w:lang w:eastAsia="ar-SA"/>
              </w:rPr>
              <w:t>ystem architecture for next generation real time communication services phase 2</w:t>
            </w:r>
            <w:r w:rsidRPr="00DC150F" w:rsidDel="00DC150F">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423E9A">
              <w:rPr>
                <w:rFonts w:ascii="Arial" w:eastAsia="Batang" w:hAnsi="Arial" w:cs="Arial"/>
                <w:b/>
                <w:color w:val="auto"/>
                <w:sz w:val="18"/>
                <w:szCs w:val="18"/>
                <w:lang w:eastAsia="ar-SA"/>
              </w:rPr>
              <w:t>NG_RTC_Ph2</w:t>
            </w:r>
            <w:r>
              <w:rPr>
                <w:rFonts w:ascii="Arial" w:eastAsia="Batang" w:hAnsi="Arial" w:cs="Arial"/>
                <w:b/>
                <w:color w:val="auto"/>
                <w:sz w:val="18"/>
                <w:szCs w:val="18"/>
                <w:lang w:eastAsia="ar-SA"/>
              </w:rPr>
              <w:t>)</w:t>
            </w:r>
          </w:p>
        </w:tc>
        <w:tc>
          <w:tcPr>
            <w:tcW w:w="1710" w:type="dxa"/>
            <w:shd w:val="clear" w:color="auto" w:fill="FFFFFF"/>
          </w:tcPr>
          <w:p w14:paraId="255AA316" w14:textId="56D2D40F" w:rsidR="000771E2" w:rsidRPr="00D87160" w:rsidRDefault="00C4517D"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771E2" w:rsidRPr="003B3D10" w14:paraId="2287C238" w14:textId="77777777" w:rsidTr="00E674B1">
        <w:tc>
          <w:tcPr>
            <w:tcW w:w="840" w:type="dxa"/>
            <w:shd w:val="clear" w:color="auto" w:fill="BFBFBF" w:themeFill="background1" w:themeFillShade="BF"/>
          </w:tcPr>
          <w:p w14:paraId="57B3FED1" w14:textId="2473C6F1"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19.3.1</w:t>
            </w:r>
          </w:p>
        </w:tc>
        <w:tc>
          <w:tcPr>
            <w:tcW w:w="11282" w:type="dxa"/>
            <w:shd w:val="clear" w:color="auto" w:fill="BFBFBF" w:themeFill="background1" w:themeFillShade="BF"/>
            <w:vAlign w:val="center"/>
          </w:tcPr>
          <w:p w14:paraId="2F438E3D" w14:textId="4A8F5BF4"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FS_XRM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4DB48CBB" w14:textId="416B9F76" w:rsidR="000771E2" w:rsidRPr="003E7A84"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2E98A85" w14:textId="77777777" w:rsidTr="005D2AC7">
        <w:tc>
          <w:tcPr>
            <w:tcW w:w="840" w:type="dxa"/>
            <w:shd w:val="clear" w:color="auto" w:fill="FFFFFF" w:themeFill="background1"/>
          </w:tcPr>
          <w:p w14:paraId="1491E4CB" w14:textId="08A3CEFD"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19.3.2</w:t>
            </w:r>
          </w:p>
        </w:tc>
        <w:tc>
          <w:tcPr>
            <w:tcW w:w="11282" w:type="dxa"/>
            <w:shd w:val="clear" w:color="auto" w:fill="FFFFFF" w:themeFill="background1"/>
            <w:vAlign w:val="center"/>
          </w:tcPr>
          <w:p w14:paraId="3C02EE80" w14:textId="78C78816" w:rsidR="000771E2" w:rsidRPr="00C96EC1"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C96EC1">
              <w:rPr>
                <w:rFonts w:ascii="Arial" w:eastAsia="Batang" w:hAnsi="Arial" w:cs="Arial"/>
                <w:b/>
                <w:color w:val="auto"/>
                <w:sz w:val="18"/>
                <w:szCs w:val="18"/>
                <w:lang w:eastAsia="ar-SA"/>
              </w:rPr>
              <w:t>Extended Reality and Media service (XRM) Phase 2</w:t>
            </w:r>
            <w:r w:rsidRPr="00A87046" w:rsidDel="00A87046">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w:t>
            </w:r>
            <w:r w:rsidRPr="00A40353">
              <w:rPr>
                <w:rFonts w:ascii="Arial" w:eastAsia="Batang" w:hAnsi="Arial" w:cs="Arial"/>
                <w:b/>
                <w:color w:val="auto"/>
                <w:sz w:val="18"/>
                <w:szCs w:val="18"/>
                <w:lang w:eastAsia="ar-SA"/>
              </w:rPr>
              <w:t>XRM</w:t>
            </w:r>
            <w:r w:rsidR="009D593F">
              <w:rPr>
                <w:rFonts w:ascii="Arial" w:eastAsia="Batang" w:hAnsi="Arial" w:cs="Arial"/>
                <w:b/>
                <w:color w:val="auto"/>
                <w:sz w:val="18"/>
                <w:szCs w:val="18"/>
                <w:lang w:eastAsia="ar-SA"/>
              </w:rPr>
              <w:t>_</w:t>
            </w:r>
            <w:r w:rsidRPr="00A40353">
              <w:rPr>
                <w:rFonts w:ascii="Arial" w:eastAsia="Batang" w:hAnsi="Arial" w:cs="Arial"/>
                <w:b/>
                <w:color w:val="auto"/>
                <w:sz w:val="18"/>
                <w:szCs w:val="18"/>
                <w:lang w:eastAsia="ar-SA"/>
              </w:rPr>
              <w:t>Ph2</w:t>
            </w:r>
            <w:r>
              <w:rPr>
                <w:rFonts w:ascii="Arial" w:eastAsia="Batang" w:hAnsi="Arial" w:cs="Arial"/>
                <w:b/>
                <w:color w:val="auto"/>
                <w:sz w:val="18"/>
                <w:szCs w:val="18"/>
                <w:lang w:eastAsia="ar-SA"/>
              </w:rPr>
              <w:t>)</w:t>
            </w:r>
          </w:p>
        </w:tc>
        <w:tc>
          <w:tcPr>
            <w:tcW w:w="1710" w:type="dxa"/>
            <w:shd w:val="clear" w:color="auto" w:fill="FFFFFF" w:themeFill="background1"/>
          </w:tcPr>
          <w:p w14:paraId="57848B86" w14:textId="3F99A49D" w:rsidR="000771E2" w:rsidRPr="003E7A84" w:rsidRDefault="00C4517D"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771E2" w:rsidRPr="003B3D10" w14:paraId="6248C608" w14:textId="77777777" w:rsidTr="00E674B1">
        <w:tc>
          <w:tcPr>
            <w:tcW w:w="840" w:type="dxa"/>
            <w:shd w:val="clear" w:color="auto" w:fill="BFBFBF" w:themeFill="background1" w:themeFillShade="BF"/>
          </w:tcPr>
          <w:p w14:paraId="13799F15" w14:textId="5C45A20E"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19.4.1</w:t>
            </w:r>
          </w:p>
        </w:tc>
        <w:tc>
          <w:tcPr>
            <w:tcW w:w="11282" w:type="dxa"/>
            <w:shd w:val="clear" w:color="auto" w:fill="BFBFBF" w:themeFill="background1" w:themeFillShade="BF"/>
            <w:vAlign w:val="center"/>
          </w:tcPr>
          <w:p w14:paraId="3BD8AD44" w14:textId="508B2C47"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Feasibility Study on 5GS Enhancement for Energy Efficiency and Energy Saving</w:t>
            </w:r>
            <w:r>
              <w:rPr>
                <w:rFonts w:ascii="Arial" w:eastAsia="Batang" w:hAnsi="Arial" w:cs="Arial"/>
                <w:b/>
                <w:color w:val="auto"/>
                <w:sz w:val="18"/>
                <w:szCs w:val="18"/>
                <w:lang w:eastAsia="ar-SA"/>
              </w:rPr>
              <w:t xml:space="preserve"> (</w:t>
            </w:r>
            <w:proofErr w:type="spellStart"/>
            <w:r w:rsidRPr="00F1247A">
              <w:rPr>
                <w:rFonts w:ascii="Arial" w:eastAsia="Batang" w:hAnsi="Arial" w:cs="Arial"/>
                <w:b/>
                <w:color w:val="auto"/>
                <w:sz w:val="18"/>
                <w:szCs w:val="18"/>
                <w:lang w:eastAsia="ar-SA"/>
              </w:rPr>
              <w:t>FS_EnergySys</w:t>
            </w:r>
            <w:proofErr w:type="spellEnd"/>
            <w:r>
              <w:rPr>
                <w:rFonts w:ascii="Arial" w:eastAsia="Batang" w:hAnsi="Arial" w:cs="Arial"/>
                <w:b/>
                <w:color w:val="auto"/>
                <w:sz w:val="18"/>
                <w:szCs w:val="18"/>
                <w:lang w:eastAsia="ar-SA"/>
              </w:rPr>
              <w:t>)</w:t>
            </w:r>
          </w:p>
        </w:tc>
        <w:tc>
          <w:tcPr>
            <w:tcW w:w="1710" w:type="dxa"/>
            <w:shd w:val="clear" w:color="auto" w:fill="BFBFBF" w:themeFill="background1" w:themeFillShade="BF"/>
          </w:tcPr>
          <w:p w14:paraId="027BCBDE" w14:textId="58D13DB2"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CE3B44" w:rsidRPr="003B3D10" w14:paraId="234EB00F" w14:textId="77777777" w:rsidTr="005D2AC7">
        <w:tc>
          <w:tcPr>
            <w:tcW w:w="840" w:type="dxa"/>
            <w:shd w:val="clear" w:color="auto" w:fill="FFFFFF" w:themeFill="background1"/>
          </w:tcPr>
          <w:p w14:paraId="56AD3428" w14:textId="7EB41FBD" w:rsidR="00CE3B44"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19.4.2</w:t>
            </w:r>
          </w:p>
        </w:tc>
        <w:tc>
          <w:tcPr>
            <w:tcW w:w="11282" w:type="dxa"/>
            <w:shd w:val="clear" w:color="auto" w:fill="FFFFFF" w:themeFill="background1"/>
            <w:vAlign w:val="center"/>
          </w:tcPr>
          <w:p w14:paraId="4DB6BE05" w14:textId="35D20568" w:rsidR="00CE3B44" w:rsidRPr="00A40353" w:rsidRDefault="00CE3B44"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A40353">
              <w:rPr>
                <w:rFonts w:ascii="Arial" w:eastAsia="Batang" w:hAnsi="Arial" w:cs="Arial"/>
                <w:b/>
                <w:color w:val="auto"/>
                <w:sz w:val="18"/>
                <w:szCs w:val="18"/>
                <w:lang w:eastAsia="ar-SA"/>
              </w:rPr>
              <w:t>5GS Enhancement for Energy Efficiency and Energy Saving</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w:t>
            </w:r>
            <w:r w:rsidRPr="00F1247A">
              <w:rPr>
                <w:rFonts w:ascii="Arial" w:eastAsia="Batang" w:hAnsi="Arial" w:cs="Arial"/>
                <w:b/>
                <w:color w:val="auto"/>
                <w:sz w:val="18"/>
                <w:szCs w:val="18"/>
                <w:lang w:eastAsia="ar-SA"/>
              </w:rPr>
              <w:t>nergySys</w:t>
            </w:r>
            <w:proofErr w:type="spellEnd"/>
            <w:r>
              <w:rPr>
                <w:rFonts w:ascii="Arial" w:eastAsia="Batang" w:hAnsi="Arial" w:cs="Arial"/>
                <w:b/>
                <w:color w:val="auto"/>
                <w:sz w:val="18"/>
                <w:szCs w:val="18"/>
                <w:lang w:eastAsia="ar-SA"/>
              </w:rPr>
              <w:t>)</w:t>
            </w:r>
          </w:p>
        </w:tc>
        <w:tc>
          <w:tcPr>
            <w:tcW w:w="1710" w:type="dxa"/>
            <w:shd w:val="clear" w:color="auto" w:fill="FFFFFF" w:themeFill="background1"/>
          </w:tcPr>
          <w:p w14:paraId="76A49756" w14:textId="0F759DD2" w:rsidR="00CE3B44" w:rsidRDefault="00C4517D"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771E2" w:rsidRPr="003B3D10" w14:paraId="363BBB02" w14:textId="77777777" w:rsidTr="00E674B1">
        <w:tc>
          <w:tcPr>
            <w:tcW w:w="840" w:type="dxa"/>
            <w:shd w:val="clear" w:color="auto" w:fill="BFBFBF" w:themeFill="background1" w:themeFillShade="BF"/>
          </w:tcPr>
          <w:p w14:paraId="78D816AF" w14:textId="48C741C4"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19.5.1</w:t>
            </w:r>
          </w:p>
        </w:tc>
        <w:tc>
          <w:tcPr>
            <w:tcW w:w="11282" w:type="dxa"/>
            <w:shd w:val="clear" w:color="auto" w:fill="BFBFBF" w:themeFill="background1" w:themeFillShade="BF"/>
            <w:vAlign w:val="center"/>
          </w:tcPr>
          <w:p w14:paraId="14EB2E43" w14:textId="255A4F52"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Study on 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FS_MPS4msg</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1D5A8F64" w14:textId="6E38A89B"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F952C09" w14:textId="77777777" w:rsidTr="00574CFE">
        <w:tc>
          <w:tcPr>
            <w:tcW w:w="840" w:type="dxa"/>
            <w:shd w:val="clear" w:color="auto" w:fill="BFBFBF" w:themeFill="background1" w:themeFillShade="BF"/>
          </w:tcPr>
          <w:p w14:paraId="53FDA75C" w14:textId="1F32D6A5"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19.5.2</w:t>
            </w:r>
          </w:p>
        </w:tc>
        <w:tc>
          <w:tcPr>
            <w:tcW w:w="11282" w:type="dxa"/>
            <w:shd w:val="clear" w:color="auto" w:fill="BFBFBF" w:themeFill="background1" w:themeFillShade="BF"/>
            <w:vAlign w:val="center"/>
          </w:tcPr>
          <w:p w14:paraId="450A44F8" w14:textId="595C30C2"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F1569C">
              <w:rPr>
                <w:rFonts w:ascii="Arial" w:eastAsia="Batang" w:hAnsi="Arial" w:cs="Arial"/>
                <w:b/>
                <w:color w:val="auto"/>
                <w:sz w:val="18"/>
                <w:szCs w:val="18"/>
                <w:lang w:eastAsia="ar-SA"/>
              </w:rPr>
              <w:t>MPS for IMS Messaging and SMS services</w:t>
            </w:r>
            <w:r>
              <w:rPr>
                <w:rFonts w:ascii="Arial" w:eastAsia="Batang" w:hAnsi="Arial" w:cs="Arial"/>
                <w:b/>
                <w:color w:val="auto"/>
                <w:sz w:val="18"/>
                <w:szCs w:val="18"/>
                <w:lang w:eastAsia="ar-SA"/>
              </w:rPr>
              <w:t xml:space="preserve"> (</w:t>
            </w:r>
            <w:r w:rsidRPr="00F1569C">
              <w:rPr>
                <w:rFonts w:ascii="Arial" w:eastAsia="Batang" w:hAnsi="Arial" w:cs="Arial"/>
                <w:b/>
                <w:color w:val="auto"/>
                <w:sz w:val="18"/>
                <w:szCs w:val="18"/>
                <w:lang w:eastAsia="ar-SA"/>
              </w:rPr>
              <w:t>MPS4msg</w:t>
            </w:r>
            <w:r>
              <w:rPr>
                <w:rFonts w:ascii="Arial" w:eastAsia="Batang" w:hAnsi="Arial" w:cs="Arial"/>
                <w:b/>
                <w:color w:val="auto"/>
                <w:sz w:val="18"/>
                <w:szCs w:val="18"/>
                <w:lang w:eastAsia="ar-SA"/>
              </w:rPr>
              <w:t>)</w:t>
            </w:r>
          </w:p>
        </w:tc>
        <w:tc>
          <w:tcPr>
            <w:tcW w:w="1710" w:type="dxa"/>
            <w:shd w:val="clear" w:color="auto" w:fill="BFBFBF" w:themeFill="background1" w:themeFillShade="BF"/>
          </w:tcPr>
          <w:p w14:paraId="3604C20D" w14:textId="1F8D9650" w:rsidR="000771E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02FF176" w14:textId="77777777" w:rsidTr="00E674B1">
        <w:tc>
          <w:tcPr>
            <w:tcW w:w="840" w:type="dxa"/>
            <w:shd w:val="clear" w:color="auto" w:fill="BFBFBF" w:themeFill="background1" w:themeFillShade="BF"/>
          </w:tcPr>
          <w:p w14:paraId="54B961FE" w14:textId="0636AF1F"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19.6.1</w:t>
            </w:r>
          </w:p>
        </w:tc>
        <w:tc>
          <w:tcPr>
            <w:tcW w:w="11282" w:type="dxa"/>
            <w:shd w:val="clear" w:color="auto" w:fill="BFBFBF" w:themeFill="background1" w:themeFillShade="BF"/>
            <w:vAlign w:val="center"/>
          </w:tcPr>
          <w:p w14:paraId="66F1289C" w14:textId="7C9D00D5" w:rsidR="000771E2" w:rsidRPr="00F1569C"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Study on Architecture Enhancements for Vehicle Mounted Relays Phase 2</w:t>
            </w:r>
            <w:r>
              <w:rPr>
                <w:rFonts w:ascii="Arial" w:eastAsia="Batang" w:hAnsi="Arial" w:cs="Arial"/>
                <w:b/>
                <w:color w:val="auto"/>
                <w:sz w:val="18"/>
                <w:szCs w:val="18"/>
                <w:lang w:eastAsia="ar-SA"/>
              </w:rPr>
              <w:t xml:space="preserve"> (FS_VMR_Ph2)</w:t>
            </w:r>
          </w:p>
        </w:tc>
        <w:tc>
          <w:tcPr>
            <w:tcW w:w="1710" w:type="dxa"/>
            <w:shd w:val="clear" w:color="auto" w:fill="BFBFBF" w:themeFill="background1" w:themeFillShade="BF"/>
          </w:tcPr>
          <w:p w14:paraId="4CAFD29F" w14:textId="0EA94570"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1A9CA370" w14:textId="77777777" w:rsidTr="00574CFE">
        <w:tc>
          <w:tcPr>
            <w:tcW w:w="840" w:type="dxa"/>
            <w:shd w:val="clear" w:color="auto" w:fill="BFBFBF" w:themeFill="background1" w:themeFillShade="BF"/>
          </w:tcPr>
          <w:p w14:paraId="6C6F7012" w14:textId="7AE8EAE9" w:rsidR="000771E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19.6.2</w:t>
            </w:r>
          </w:p>
        </w:tc>
        <w:tc>
          <w:tcPr>
            <w:tcW w:w="11282" w:type="dxa"/>
            <w:shd w:val="clear" w:color="auto" w:fill="BFBFBF" w:themeFill="background1" w:themeFillShade="BF"/>
            <w:vAlign w:val="center"/>
          </w:tcPr>
          <w:p w14:paraId="0A2B4D3E" w14:textId="527A6F35" w:rsidR="000771E2" w:rsidRPr="00DA1B70"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DA1B70">
              <w:rPr>
                <w:rFonts w:ascii="Arial" w:eastAsia="Batang" w:hAnsi="Arial" w:cs="Arial"/>
                <w:b/>
                <w:color w:val="auto"/>
                <w:sz w:val="18"/>
                <w:szCs w:val="18"/>
                <w:lang w:eastAsia="ar-SA"/>
              </w:rPr>
              <w:t>Architecture Enhancements for Vehicle Mounted Relays Phase 2</w:t>
            </w:r>
            <w:r>
              <w:rPr>
                <w:rFonts w:ascii="Arial" w:eastAsia="Batang" w:hAnsi="Arial" w:cs="Arial"/>
                <w:b/>
                <w:color w:val="auto"/>
                <w:sz w:val="18"/>
                <w:szCs w:val="18"/>
                <w:lang w:eastAsia="ar-SA"/>
              </w:rPr>
              <w:t xml:space="preserve"> (VMR_Ph2)</w:t>
            </w:r>
          </w:p>
        </w:tc>
        <w:tc>
          <w:tcPr>
            <w:tcW w:w="1710" w:type="dxa"/>
            <w:shd w:val="clear" w:color="auto" w:fill="BFBFBF" w:themeFill="background1" w:themeFillShade="BF"/>
          </w:tcPr>
          <w:p w14:paraId="3A3EE9D0" w14:textId="15CC4A90"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A3C405C" w14:textId="77777777" w:rsidTr="00E674B1">
        <w:tc>
          <w:tcPr>
            <w:tcW w:w="840" w:type="dxa"/>
            <w:shd w:val="clear" w:color="auto" w:fill="BFBFBF" w:themeFill="background1" w:themeFillShade="BF"/>
          </w:tcPr>
          <w:p w14:paraId="397AF715" w14:textId="2E4DAD53"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19.7.1</w:t>
            </w:r>
          </w:p>
        </w:tc>
        <w:tc>
          <w:tcPr>
            <w:tcW w:w="11282" w:type="dxa"/>
            <w:shd w:val="clear" w:color="auto" w:fill="BFBFBF" w:themeFill="background1" w:themeFillShade="BF"/>
            <w:vAlign w:val="center"/>
          </w:tcPr>
          <w:p w14:paraId="3D65A50A" w14:textId="1BBC84AA"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Study on System Enhancement for Proximity-based Services in 5GS – Phase 3 (FS_5G_ProSe_Ph3)</w:t>
            </w:r>
          </w:p>
        </w:tc>
        <w:tc>
          <w:tcPr>
            <w:tcW w:w="1710" w:type="dxa"/>
            <w:shd w:val="clear" w:color="auto" w:fill="BFBFBF" w:themeFill="background1" w:themeFillShade="BF"/>
          </w:tcPr>
          <w:p w14:paraId="7F794440" w14:textId="0ED9885F" w:rsidR="000771E2" w:rsidRPr="004120AA" w:rsidDel="007E20B2" w:rsidRDefault="000771E2"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0771E2" w:rsidRPr="003B3D10" w14:paraId="63B0BB22" w14:textId="77777777" w:rsidTr="00F167CF">
        <w:tc>
          <w:tcPr>
            <w:tcW w:w="840" w:type="dxa"/>
            <w:shd w:val="clear" w:color="auto" w:fill="auto"/>
          </w:tcPr>
          <w:p w14:paraId="49C0BC5E" w14:textId="2A3A4114"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19.7.2</w:t>
            </w:r>
          </w:p>
        </w:tc>
        <w:tc>
          <w:tcPr>
            <w:tcW w:w="11282" w:type="dxa"/>
            <w:shd w:val="clear" w:color="auto" w:fill="auto"/>
            <w:vAlign w:val="center"/>
          </w:tcPr>
          <w:p w14:paraId="0207431C" w14:textId="75AE3939" w:rsidR="000771E2" w:rsidRPr="00815C85"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815C85">
              <w:rPr>
                <w:rFonts w:ascii="Arial" w:eastAsia="Batang" w:hAnsi="Arial" w:cs="Arial"/>
                <w:b/>
                <w:color w:val="auto"/>
                <w:sz w:val="18"/>
                <w:szCs w:val="18"/>
                <w:lang w:eastAsia="ar-SA"/>
              </w:rPr>
              <w:t>System Enhancement for Proximity-based Services in 5GS – Phase 3 (5G_ProSe_Ph3</w:t>
            </w:r>
            <w:r w:rsidR="009E597D">
              <w:rPr>
                <w:rFonts w:ascii="Arial" w:eastAsia="Batang" w:hAnsi="Arial" w:cs="Arial"/>
                <w:b/>
                <w:color w:val="auto"/>
                <w:sz w:val="18"/>
                <w:szCs w:val="18"/>
                <w:lang w:eastAsia="ar-SA"/>
              </w:rPr>
              <w:t>)</w:t>
            </w:r>
          </w:p>
        </w:tc>
        <w:tc>
          <w:tcPr>
            <w:tcW w:w="1710" w:type="dxa"/>
            <w:shd w:val="clear" w:color="auto" w:fill="auto"/>
          </w:tcPr>
          <w:p w14:paraId="6BA63E4B" w14:textId="11C84ABF" w:rsidR="000771E2" w:rsidRPr="004120AA" w:rsidDel="007E20B2" w:rsidRDefault="00C4517D" w:rsidP="000771E2">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0771E2" w:rsidRPr="003B3D10" w14:paraId="7FBC87C6" w14:textId="77777777" w:rsidTr="00F167CF">
        <w:tc>
          <w:tcPr>
            <w:tcW w:w="840" w:type="dxa"/>
            <w:shd w:val="clear" w:color="auto" w:fill="BFBFBF" w:themeFill="background1" w:themeFillShade="BF"/>
          </w:tcPr>
          <w:p w14:paraId="649EE884" w14:textId="52C161C7" w:rsidR="000771E2" w:rsidRPr="00140BD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19.8.1</w:t>
            </w:r>
          </w:p>
        </w:tc>
        <w:tc>
          <w:tcPr>
            <w:tcW w:w="11282" w:type="dxa"/>
            <w:shd w:val="clear" w:color="auto" w:fill="BFBFBF" w:themeFill="background1" w:themeFillShade="BF"/>
          </w:tcPr>
          <w:p w14:paraId="3F4B0DC2" w14:textId="347A5F62" w:rsidR="000771E2" w:rsidRPr="00140BD2" w:rsidRDefault="000771E2" w:rsidP="000771E2">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Study on User Identities and Authentication Architecture (FS_UIA_ARC)</w:t>
            </w:r>
          </w:p>
        </w:tc>
        <w:tc>
          <w:tcPr>
            <w:tcW w:w="1710" w:type="dxa"/>
            <w:shd w:val="clear" w:color="auto" w:fill="BFBFBF" w:themeFill="background1" w:themeFillShade="BF"/>
          </w:tcPr>
          <w:p w14:paraId="3D5BA458" w14:textId="2E97EBD9" w:rsidR="000771E2" w:rsidRPr="004120AA" w:rsidDel="007E20B2" w:rsidRDefault="000771E2" w:rsidP="00BD2430">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5F3EB7D9" w14:textId="77777777" w:rsidTr="005D2AC7">
        <w:tc>
          <w:tcPr>
            <w:tcW w:w="840" w:type="dxa"/>
            <w:shd w:val="clear" w:color="auto" w:fill="FFFFFF" w:themeFill="background1"/>
          </w:tcPr>
          <w:p w14:paraId="6F69C123" w14:textId="2BC6FE2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19.8.2</w:t>
            </w:r>
          </w:p>
        </w:tc>
        <w:tc>
          <w:tcPr>
            <w:tcW w:w="11282" w:type="dxa"/>
            <w:shd w:val="clear" w:color="auto" w:fill="FFFFFF" w:themeFill="background1"/>
          </w:tcPr>
          <w:p w14:paraId="472358C5" w14:textId="602279FA"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A93833">
              <w:rPr>
                <w:rFonts w:ascii="Arial" w:eastAsia="Batang" w:hAnsi="Arial" w:cs="Arial"/>
                <w:b/>
                <w:color w:val="auto"/>
                <w:sz w:val="18"/>
                <w:szCs w:val="18"/>
                <w:lang w:eastAsia="ar-SA"/>
              </w:rPr>
              <w:t>Identifying non-3GPP Devices Connecting behind a UE or 5G-RG</w:t>
            </w:r>
            <w:r>
              <w:rPr>
                <w:rFonts w:ascii="Arial" w:eastAsia="Batang" w:hAnsi="Arial" w:cs="Arial"/>
                <w:b/>
                <w:color w:val="auto"/>
                <w:sz w:val="18"/>
                <w:szCs w:val="18"/>
                <w:lang w:eastAsia="ar-SA"/>
              </w:rPr>
              <w:t xml:space="preserve"> (</w:t>
            </w:r>
            <w:r w:rsidRPr="00140BD2">
              <w:rPr>
                <w:rFonts w:ascii="Arial" w:eastAsia="Batang" w:hAnsi="Arial" w:cs="Arial"/>
                <w:b/>
                <w:color w:val="auto"/>
                <w:sz w:val="18"/>
                <w:szCs w:val="18"/>
                <w:lang w:eastAsia="ar-SA"/>
              </w:rPr>
              <w:t>UIA_ARC)</w:t>
            </w:r>
          </w:p>
        </w:tc>
        <w:tc>
          <w:tcPr>
            <w:tcW w:w="1710" w:type="dxa"/>
            <w:shd w:val="clear" w:color="auto" w:fill="FFFFFF" w:themeFill="background1"/>
          </w:tcPr>
          <w:p w14:paraId="32115D8D" w14:textId="481F829D" w:rsidR="00A93833" w:rsidRPr="004120AA" w:rsidRDefault="00C4517D"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A93833" w:rsidRPr="003B3D10" w14:paraId="253660F5" w14:textId="77777777" w:rsidTr="00E674B1">
        <w:tc>
          <w:tcPr>
            <w:tcW w:w="840" w:type="dxa"/>
            <w:shd w:val="clear" w:color="auto" w:fill="BFBFBF" w:themeFill="background1" w:themeFillShade="BF"/>
          </w:tcPr>
          <w:p w14:paraId="406B1C4C" w14:textId="2BD8EEA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19.9.1</w:t>
            </w:r>
          </w:p>
        </w:tc>
        <w:tc>
          <w:tcPr>
            <w:tcW w:w="11282" w:type="dxa"/>
            <w:shd w:val="clear" w:color="auto" w:fill="BFBFBF" w:themeFill="background1" w:themeFillShade="BF"/>
          </w:tcPr>
          <w:p w14:paraId="68295BE2" w14:textId="788A663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Study on 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(FS_eEDGE_5GC_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BFBFBF" w:themeFill="background1" w:themeFillShade="BF"/>
          </w:tcPr>
          <w:p w14:paraId="15B6E9DC" w14:textId="153FC072"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BAD16B" w14:textId="77777777" w:rsidTr="005D2AC7">
        <w:tc>
          <w:tcPr>
            <w:tcW w:w="840" w:type="dxa"/>
            <w:shd w:val="clear" w:color="auto" w:fill="FFFFFF" w:themeFill="background1"/>
          </w:tcPr>
          <w:p w14:paraId="484735F1" w14:textId="3C47E823"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19.9.2</w:t>
            </w:r>
          </w:p>
        </w:tc>
        <w:tc>
          <w:tcPr>
            <w:tcW w:w="11282" w:type="dxa"/>
            <w:shd w:val="clear" w:color="auto" w:fill="FFFFFF" w:themeFill="background1"/>
          </w:tcPr>
          <w:p w14:paraId="6EED3C95" w14:textId="6CB96FF5" w:rsidR="00A93833" w:rsidRPr="00140BD2"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140BD2">
              <w:rPr>
                <w:rFonts w:ascii="Arial" w:eastAsia="Batang" w:hAnsi="Arial" w:cs="Arial"/>
                <w:b/>
                <w:color w:val="auto"/>
                <w:sz w:val="18"/>
                <w:szCs w:val="18"/>
                <w:lang w:eastAsia="ar-SA"/>
              </w:rPr>
              <w:t xml:space="preserve">Enhancement of support for Edge Computing in 5G Core network — </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hase 3 (eEDGE_5GC_</w:t>
            </w:r>
            <w:r w:rsidR="009D593F">
              <w:rPr>
                <w:rFonts w:ascii="Arial" w:eastAsia="Batang" w:hAnsi="Arial" w:cs="Arial"/>
                <w:b/>
                <w:color w:val="auto"/>
                <w:sz w:val="18"/>
                <w:szCs w:val="18"/>
                <w:lang w:eastAsia="ar-SA"/>
              </w:rPr>
              <w:t>P</w:t>
            </w:r>
            <w:r w:rsidRPr="00140BD2">
              <w:rPr>
                <w:rFonts w:ascii="Arial" w:eastAsia="Batang" w:hAnsi="Arial" w:cs="Arial"/>
                <w:b/>
                <w:color w:val="auto"/>
                <w:sz w:val="18"/>
                <w:szCs w:val="18"/>
                <w:lang w:eastAsia="ar-SA"/>
              </w:rPr>
              <w:t>h3)</w:t>
            </w:r>
          </w:p>
        </w:tc>
        <w:tc>
          <w:tcPr>
            <w:tcW w:w="1710" w:type="dxa"/>
            <w:shd w:val="clear" w:color="auto" w:fill="auto"/>
          </w:tcPr>
          <w:p w14:paraId="1E3A1EC3" w14:textId="47AD0E75" w:rsidR="00A93833" w:rsidRPr="004120AA" w:rsidDel="007E20B2" w:rsidRDefault="00C4517D"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A93833" w:rsidRPr="003B3D10" w14:paraId="70319737" w14:textId="77777777" w:rsidTr="00E674B1">
        <w:tc>
          <w:tcPr>
            <w:tcW w:w="840" w:type="dxa"/>
            <w:shd w:val="clear" w:color="auto" w:fill="BFBFBF" w:themeFill="background1" w:themeFillShade="BF"/>
          </w:tcPr>
          <w:p w14:paraId="75384439" w14:textId="62D3755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19.10.1</w:t>
            </w:r>
          </w:p>
        </w:tc>
        <w:tc>
          <w:tcPr>
            <w:tcW w:w="11282" w:type="dxa"/>
            <w:shd w:val="clear" w:color="auto" w:fill="BFBFBF" w:themeFill="background1" w:themeFillShade="BF"/>
          </w:tcPr>
          <w:p w14:paraId="0A9E2729" w14:textId="754A9E0F"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Study on Phase 3 for UAS, UAV and UAM (FS_UAS_Ph3)</w:t>
            </w:r>
          </w:p>
        </w:tc>
        <w:tc>
          <w:tcPr>
            <w:tcW w:w="1710" w:type="dxa"/>
            <w:shd w:val="clear" w:color="auto" w:fill="BFBFBF" w:themeFill="background1" w:themeFillShade="BF"/>
          </w:tcPr>
          <w:p w14:paraId="70510B76" w14:textId="49C69C5F"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64A2454B" w14:textId="77777777" w:rsidTr="005D2AC7">
        <w:tc>
          <w:tcPr>
            <w:tcW w:w="840" w:type="dxa"/>
            <w:shd w:val="clear" w:color="auto" w:fill="auto"/>
          </w:tcPr>
          <w:p w14:paraId="2A6A5892" w14:textId="654A04CA"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19.10.2</w:t>
            </w:r>
          </w:p>
        </w:tc>
        <w:tc>
          <w:tcPr>
            <w:tcW w:w="11282" w:type="dxa"/>
            <w:shd w:val="clear" w:color="auto" w:fill="auto"/>
          </w:tcPr>
          <w:p w14:paraId="4CD4A8C3" w14:textId="6EA5C3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Phase 3 for UAS, UAV and UAM (UAS_Ph3)</w:t>
            </w:r>
          </w:p>
        </w:tc>
        <w:tc>
          <w:tcPr>
            <w:tcW w:w="1710" w:type="dxa"/>
            <w:shd w:val="clear" w:color="auto" w:fill="auto"/>
          </w:tcPr>
          <w:p w14:paraId="155B24DF" w14:textId="7A21FE65" w:rsidR="00A93833" w:rsidRPr="004120AA" w:rsidDel="007E20B2" w:rsidRDefault="00C4517D"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A93833" w:rsidRPr="003B3D10" w14:paraId="55A3DAE8" w14:textId="77777777" w:rsidTr="00E674B1">
        <w:tc>
          <w:tcPr>
            <w:tcW w:w="840" w:type="dxa"/>
            <w:shd w:val="clear" w:color="auto" w:fill="BFBFBF" w:themeFill="background1" w:themeFillShade="BF"/>
          </w:tcPr>
          <w:p w14:paraId="361F9597" w14:textId="3511B2C7"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19.11.1</w:t>
            </w:r>
          </w:p>
        </w:tc>
        <w:tc>
          <w:tcPr>
            <w:tcW w:w="11282" w:type="dxa"/>
            <w:shd w:val="clear" w:color="auto" w:fill="BFBFBF" w:themeFill="background1" w:themeFillShade="BF"/>
          </w:tcPr>
          <w:p w14:paraId="74BA8FDA" w14:textId="36292802"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Study on UPF enhancement for Exposure And SBA Phase 2 (FS_UPEAS_Ph2)</w:t>
            </w:r>
          </w:p>
        </w:tc>
        <w:tc>
          <w:tcPr>
            <w:tcW w:w="1710" w:type="dxa"/>
            <w:shd w:val="clear" w:color="auto" w:fill="BFBFBF" w:themeFill="background1" w:themeFillShade="BF"/>
          </w:tcPr>
          <w:p w14:paraId="342DA1C5" w14:textId="6369C2E0"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364567AE" w14:textId="77777777" w:rsidTr="005D2AC7">
        <w:tc>
          <w:tcPr>
            <w:tcW w:w="840" w:type="dxa"/>
            <w:shd w:val="clear" w:color="auto" w:fill="auto"/>
          </w:tcPr>
          <w:p w14:paraId="18BE88E3" w14:textId="58AE24E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19.11.2</w:t>
            </w:r>
          </w:p>
        </w:tc>
        <w:tc>
          <w:tcPr>
            <w:tcW w:w="11282" w:type="dxa"/>
            <w:shd w:val="clear" w:color="auto" w:fill="auto"/>
          </w:tcPr>
          <w:p w14:paraId="609625B5" w14:textId="7D4CF79B" w:rsidR="00A93833" w:rsidRPr="00EA5C50"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EA5C50">
              <w:rPr>
                <w:rFonts w:ascii="Arial" w:eastAsia="Batang" w:hAnsi="Arial" w:cs="Arial"/>
                <w:b/>
                <w:color w:val="auto"/>
                <w:sz w:val="18"/>
                <w:szCs w:val="18"/>
                <w:lang w:eastAsia="ar-SA"/>
              </w:rPr>
              <w:t>UPF enhancement for Exposure And SBA Phase 2 (UPEAS_Ph2)</w:t>
            </w:r>
          </w:p>
        </w:tc>
        <w:tc>
          <w:tcPr>
            <w:tcW w:w="1710" w:type="dxa"/>
            <w:shd w:val="clear" w:color="auto" w:fill="auto"/>
          </w:tcPr>
          <w:p w14:paraId="7B318843" w14:textId="671976BA" w:rsidR="00A93833" w:rsidRPr="004120AA" w:rsidRDefault="00C4517D"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A93833" w:rsidRPr="003B3D10" w14:paraId="2790626C" w14:textId="77777777" w:rsidTr="00E674B1">
        <w:tc>
          <w:tcPr>
            <w:tcW w:w="840" w:type="dxa"/>
            <w:shd w:val="clear" w:color="auto" w:fill="BFBFBF" w:themeFill="background1" w:themeFillShade="BF"/>
          </w:tcPr>
          <w:p w14:paraId="6CEC8A0E" w14:textId="150B025D"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19.12.1</w:t>
            </w:r>
          </w:p>
        </w:tc>
        <w:tc>
          <w:tcPr>
            <w:tcW w:w="11282" w:type="dxa"/>
            <w:shd w:val="clear" w:color="auto" w:fill="BFBFBF" w:themeFill="background1" w:themeFillShade="BF"/>
          </w:tcPr>
          <w:p w14:paraId="49792D47" w14:textId="646B94C1"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 xml:space="preserve">Study on System aspects of 5G NR </w:t>
            </w:r>
            <w:proofErr w:type="spellStart"/>
            <w:r w:rsidRPr="006D12DA">
              <w:rPr>
                <w:rFonts w:ascii="Arial" w:eastAsia="Batang" w:hAnsi="Arial" w:cs="Arial"/>
                <w:b/>
                <w:color w:val="auto"/>
                <w:sz w:val="18"/>
                <w:szCs w:val="18"/>
                <w:lang w:eastAsia="ar-SA"/>
              </w:rPr>
              <w:t>Femto</w:t>
            </w:r>
            <w:proofErr w:type="spellEnd"/>
            <w:r w:rsidRPr="006D12DA">
              <w:rPr>
                <w:rFonts w:ascii="Arial" w:eastAsia="Batang" w:hAnsi="Arial" w:cs="Arial"/>
                <w:b/>
                <w:color w:val="auto"/>
                <w:sz w:val="18"/>
                <w:szCs w:val="18"/>
                <w:lang w:eastAsia="ar-SA"/>
              </w:rPr>
              <w:t xml:space="preserve"> (FS_5G_Femto)</w:t>
            </w:r>
          </w:p>
        </w:tc>
        <w:tc>
          <w:tcPr>
            <w:tcW w:w="1710" w:type="dxa"/>
            <w:shd w:val="clear" w:color="auto" w:fill="BFBFBF" w:themeFill="background1" w:themeFillShade="BF"/>
          </w:tcPr>
          <w:p w14:paraId="48CACFBD" w14:textId="6B65E776" w:rsidR="00A93833" w:rsidRPr="004120A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7E54C4B3" w14:textId="77777777" w:rsidTr="00574CFE">
        <w:tc>
          <w:tcPr>
            <w:tcW w:w="840" w:type="dxa"/>
            <w:shd w:val="clear" w:color="auto" w:fill="BFBFBF" w:themeFill="background1" w:themeFillShade="BF"/>
          </w:tcPr>
          <w:p w14:paraId="15A47E9A" w14:textId="62665CA9"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19.12.2</w:t>
            </w:r>
          </w:p>
        </w:tc>
        <w:tc>
          <w:tcPr>
            <w:tcW w:w="11282" w:type="dxa"/>
            <w:shd w:val="clear" w:color="auto" w:fill="BFBFBF" w:themeFill="background1" w:themeFillShade="BF"/>
          </w:tcPr>
          <w:p w14:paraId="62998EC5" w14:textId="00301EE5"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 xml:space="preserve">System aspects of 5G NR </w:t>
            </w:r>
            <w:proofErr w:type="spellStart"/>
            <w:r w:rsidRPr="006D12DA">
              <w:rPr>
                <w:rFonts w:ascii="Arial" w:eastAsia="Batang" w:hAnsi="Arial" w:cs="Arial"/>
                <w:b/>
                <w:color w:val="auto"/>
                <w:sz w:val="18"/>
                <w:szCs w:val="18"/>
                <w:lang w:eastAsia="ar-SA"/>
              </w:rPr>
              <w:t>Femto</w:t>
            </w:r>
            <w:proofErr w:type="spellEnd"/>
            <w:r w:rsidRPr="006D12DA">
              <w:rPr>
                <w:rFonts w:ascii="Arial" w:eastAsia="Batang" w:hAnsi="Arial" w:cs="Arial"/>
                <w:b/>
                <w:color w:val="auto"/>
                <w:sz w:val="18"/>
                <w:szCs w:val="18"/>
                <w:lang w:eastAsia="ar-SA"/>
              </w:rPr>
              <w:t xml:space="preserve"> (5G_Femto)</w:t>
            </w:r>
          </w:p>
        </w:tc>
        <w:tc>
          <w:tcPr>
            <w:tcW w:w="1710" w:type="dxa"/>
            <w:shd w:val="clear" w:color="auto" w:fill="BFBFBF" w:themeFill="background1" w:themeFillShade="BF"/>
          </w:tcPr>
          <w:p w14:paraId="3806F794" w14:textId="72E9AAA4" w:rsidR="00A93833" w:rsidRPr="004120AA"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08FE754C" w14:textId="77777777" w:rsidTr="00F167CF">
        <w:tc>
          <w:tcPr>
            <w:tcW w:w="840" w:type="dxa"/>
            <w:shd w:val="clear" w:color="auto" w:fill="BFBFBF" w:themeFill="background1" w:themeFillShade="BF"/>
          </w:tcPr>
          <w:p w14:paraId="4AFB45EF" w14:textId="3835FCDE"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19.13.1</w:t>
            </w:r>
          </w:p>
        </w:tc>
        <w:tc>
          <w:tcPr>
            <w:tcW w:w="11282" w:type="dxa"/>
            <w:shd w:val="clear" w:color="auto" w:fill="BFBFBF" w:themeFill="background1" w:themeFillShade="BF"/>
          </w:tcPr>
          <w:p w14:paraId="24B6C28F" w14:textId="4BAF7B92"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Study on Multi-Access (</w:t>
            </w:r>
            <w:proofErr w:type="spellStart"/>
            <w:r w:rsidRPr="006D12DA">
              <w:rPr>
                <w:rFonts w:ascii="Arial" w:eastAsia="Batang" w:hAnsi="Arial" w:cs="Arial"/>
                <w:b/>
                <w:color w:val="auto"/>
                <w:sz w:val="18"/>
                <w:szCs w:val="18"/>
                <w:lang w:eastAsia="ar-SA"/>
              </w:rPr>
              <w:t>DualSteer</w:t>
            </w:r>
            <w:proofErr w:type="spellEnd"/>
            <w:r w:rsidRPr="006D12DA">
              <w:rPr>
                <w:rFonts w:ascii="Arial" w:eastAsia="Batang" w:hAnsi="Arial" w:cs="Arial"/>
                <w:b/>
                <w:color w:val="auto"/>
                <w:sz w:val="18"/>
                <w:szCs w:val="18"/>
                <w:lang w:eastAsia="ar-SA"/>
              </w:rPr>
              <w:t xml:space="preserve"> and ATSSS_Ph4) (FS_MASSS)</w:t>
            </w:r>
          </w:p>
        </w:tc>
        <w:tc>
          <w:tcPr>
            <w:tcW w:w="1710" w:type="dxa"/>
            <w:shd w:val="clear" w:color="auto" w:fill="BFBFBF" w:themeFill="background1" w:themeFillShade="BF"/>
          </w:tcPr>
          <w:p w14:paraId="1252AE89" w14:textId="3F6D7CC6" w:rsidR="00A93833" w:rsidRPr="0074189A" w:rsidDel="007E20B2" w:rsidRDefault="00A93833"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A93833" w:rsidRPr="003B3D10" w14:paraId="021BE773" w14:textId="77777777" w:rsidTr="005D2AC7">
        <w:tc>
          <w:tcPr>
            <w:tcW w:w="840" w:type="dxa"/>
            <w:shd w:val="clear" w:color="auto" w:fill="auto"/>
          </w:tcPr>
          <w:p w14:paraId="6BD1DF4F" w14:textId="0A32AA0B"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19.13.2</w:t>
            </w:r>
          </w:p>
        </w:tc>
        <w:tc>
          <w:tcPr>
            <w:tcW w:w="11282" w:type="dxa"/>
            <w:shd w:val="clear" w:color="auto" w:fill="auto"/>
          </w:tcPr>
          <w:p w14:paraId="6D70B99B" w14:textId="03215994" w:rsidR="00A93833" w:rsidRPr="006D12DA"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6D12DA">
              <w:rPr>
                <w:rFonts w:ascii="Arial" w:eastAsia="Batang" w:hAnsi="Arial" w:cs="Arial"/>
                <w:b/>
                <w:color w:val="auto"/>
                <w:sz w:val="18"/>
                <w:szCs w:val="18"/>
                <w:lang w:eastAsia="ar-SA"/>
              </w:rPr>
              <w:t>Multi-Access (ATSSS_Ph4) (MASSS)</w:t>
            </w:r>
          </w:p>
        </w:tc>
        <w:tc>
          <w:tcPr>
            <w:tcW w:w="1710" w:type="dxa"/>
            <w:shd w:val="clear" w:color="auto" w:fill="auto"/>
          </w:tcPr>
          <w:p w14:paraId="188D5C55" w14:textId="386AA691" w:rsidR="00A93833" w:rsidRPr="0074189A" w:rsidRDefault="00C4517D"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1.5</w:t>
            </w:r>
          </w:p>
        </w:tc>
      </w:tr>
      <w:tr w:rsidR="00A93833" w:rsidRPr="003B3D10" w14:paraId="1A6F1841" w14:textId="77777777" w:rsidTr="005D2AC7">
        <w:tc>
          <w:tcPr>
            <w:tcW w:w="840" w:type="dxa"/>
            <w:shd w:val="clear" w:color="auto" w:fill="auto"/>
          </w:tcPr>
          <w:p w14:paraId="64F0BAC7" w14:textId="791F2E7A" w:rsidR="00A93833" w:rsidRPr="00930FC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19.14</w:t>
            </w:r>
            <w:r>
              <w:rPr>
                <w:rFonts w:ascii="Arial" w:eastAsia="Batang" w:hAnsi="Arial" w:cs="Arial"/>
                <w:b/>
                <w:color w:val="auto"/>
                <w:sz w:val="18"/>
                <w:szCs w:val="18"/>
                <w:lang w:eastAsia="ar-SA"/>
              </w:rPr>
              <w:t>.1</w:t>
            </w:r>
          </w:p>
        </w:tc>
        <w:tc>
          <w:tcPr>
            <w:tcW w:w="11282" w:type="dxa"/>
            <w:shd w:val="clear" w:color="auto" w:fill="auto"/>
          </w:tcPr>
          <w:p w14:paraId="023A4CBF" w14:textId="68DD8109" w:rsidR="00A93833" w:rsidRPr="00930FC3" w:rsidRDefault="00A93833" w:rsidP="00A93833">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Study on Architecture support of Ambient power-enabled Internet of Things (</w:t>
            </w:r>
            <w:proofErr w:type="spellStart"/>
            <w:r w:rsidRPr="00930FC3">
              <w:rPr>
                <w:rFonts w:ascii="Arial" w:eastAsia="Batang" w:hAnsi="Arial" w:cs="Arial"/>
                <w:b/>
                <w:color w:val="auto"/>
                <w:sz w:val="18"/>
                <w:szCs w:val="18"/>
                <w:lang w:eastAsia="ar-SA"/>
              </w:rPr>
              <w:t>FS_AmbientIoT</w:t>
            </w:r>
            <w:proofErr w:type="spellEnd"/>
            <w:r w:rsidRPr="00930FC3">
              <w:rPr>
                <w:rFonts w:ascii="Arial" w:eastAsia="Batang" w:hAnsi="Arial" w:cs="Arial"/>
                <w:b/>
                <w:color w:val="auto"/>
                <w:sz w:val="18"/>
                <w:szCs w:val="18"/>
                <w:lang w:eastAsia="ar-SA"/>
              </w:rPr>
              <w:t>)</w:t>
            </w:r>
          </w:p>
        </w:tc>
        <w:tc>
          <w:tcPr>
            <w:tcW w:w="1710" w:type="dxa"/>
            <w:shd w:val="clear" w:color="auto" w:fill="auto"/>
          </w:tcPr>
          <w:p w14:paraId="119EF6CF" w14:textId="6139A63C" w:rsidR="00A93833" w:rsidRPr="0074189A" w:rsidDel="007E20B2" w:rsidRDefault="00A03A75" w:rsidP="00A93833">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97229" w:rsidRPr="003B3D10" w14:paraId="0940F6DE" w14:textId="77777777" w:rsidTr="005D2AC7">
        <w:tc>
          <w:tcPr>
            <w:tcW w:w="840" w:type="dxa"/>
            <w:shd w:val="clear" w:color="auto" w:fill="auto"/>
          </w:tcPr>
          <w:p w14:paraId="3B5D1BA8" w14:textId="7ACB5880" w:rsidR="00497229" w:rsidRPr="00930FC3" w:rsidRDefault="00497229"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lastRenderedPageBreak/>
              <w:t>19.14</w:t>
            </w:r>
            <w:r>
              <w:rPr>
                <w:rFonts w:ascii="Arial" w:eastAsia="Batang" w:hAnsi="Arial" w:cs="Arial"/>
                <w:b/>
                <w:color w:val="auto"/>
                <w:sz w:val="18"/>
                <w:szCs w:val="18"/>
                <w:lang w:eastAsia="ar-SA"/>
              </w:rPr>
              <w:t>.2</w:t>
            </w:r>
          </w:p>
        </w:tc>
        <w:tc>
          <w:tcPr>
            <w:tcW w:w="11282" w:type="dxa"/>
            <w:shd w:val="clear" w:color="auto" w:fill="auto"/>
          </w:tcPr>
          <w:p w14:paraId="7DFAD977" w14:textId="1028B0F6" w:rsidR="00497229" w:rsidRPr="00930FC3" w:rsidRDefault="00497229"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sidRPr="00930FC3">
              <w:rPr>
                <w:rFonts w:ascii="Arial" w:eastAsia="Batang" w:hAnsi="Arial" w:cs="Arial"/>
                <w:b/>
                <w:color w:val="auto"/>
                <w:sz w:val="18"/>
                <w:szCs w:val="18"/>
                <w:lang w:eastAsia="ar-SA"/>
              </w:rPr>
              <w:t>Architecture support of Ambient power-enabled Internet of</w:t>
            </w:r>
            <w:r>
              <w:rPr>
                <w:rFonts w:ascii="Arial" w:eastAsia="Batang" w:hAnsi="Arial" w:cs="Arial"/>
                <w:b/>
                <w:color w:val="auto"/>
                <w:sz w:val="18"/>
                <w:szCs w:val="18"/>
                <w:lang w:eastAsia="ar-SA"/>
              </w:rPr>
              <w:t xml:space="preserve"> Things (</w:t>
            </w:r>
            <w:proofErr w:type="spellStart"/>
            <w:r w:rsidRPr="00930FC3">
              <w:rPr>
                <w:rFonts w:ascii="Arial" w:eastAsia="Batang" w:hAnsi="Arial" w:cs="Arial"/>
                <w:b/>
                <w:color w:val="auto"/>
                <w:sz w:val="18"/>
                <w:szCs w:val="18"/>
                <w:lang w:eastAsia="ar-SA"/>
              </w:rPr>
              <w:t>AmbientIoT</w:t>
            </w:r>
            <w:proofErr w:type="spellEnd"/>
            <w:r w:rsidRPr="00930FC3">
              <w:rPr>
                <w:rFonts w:ascii="Arial" w:eastAsia="Batang" w:hAnsi="Arial" w:cs="Arial"/>
                <w:b/>
                <w:color w:val="auto"/>
                <w:sz w:val="18"/>
                <w:szCs w:val="18"/>
                <w:lang w:eastAsia="ar-SA"/>
              </w:rPr>
              <w:t>)</w:t>
            </w:r>
          </w:p>
        </w:tc>
        <w:tc>
          <w:tcPr>
            <w:tcW w:w="1710" w:type="dxa"/>
            <w:shd w:val="clear" w:color="auto" w:fill="auto"/>
          </w:tcPr>
          <w:p w14:paraId="1B75977A" w14:textId="7FAFA2F2" w:rsidR="00497229" w:rsidRPr="0074189A" w:rsidDel="007E20B2" w:rsidRDefault="00A03A75" w:rsidP="0049722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497229" w:rsidRPr="003B3D10" w14:paraId="0B433852" w14:textId="77777777" w:rsidTr="00894C6F">
        <w:tc>
          <w:tcPr>
            <w:tcW w:w="840" w:type="dxa"/>
            <w:shd w:val="clear" w:color="auto" w:fill="BFBFBF" w:themeFill="background1" w:themeFillShade="BF"/>
          </w:tcPr>
          <w:p w14:paraId="0021C834" w14:textId="3C47015F" w:rsidR="00497229" w:rsidRPr="00AD5385" w:rsidRDefault="00497229"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19.15.1</w:t>
            </w:r>
          </w:p>
        </w:tc>
        <w:tc>
          <w:tcPr>
            <w:tcW w:w="11282" w:type="dxa"/>
            <w:shd w:val="clear" w:color="auto" w:fill="BFBFBF" w:themeFill="background1" w:themeFillShade="BF"/>
          </w:tcPr>
          <w:p w14:paraId="2B0A2C5D" w14:textId="291A4D53" w:rsidR="00497229" w:rsidRPr="00AD5385" w:rsidRDefault="00497229"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(FS_AIML_CN)</w:t>
            </w:r>
          </w:p>
        </w:tc>
        <w:tc>
          <w:tcPr>
            <w:tcW w:w="1710" w:type="dxa"/>
            <w:shd w:val="clear" w:color="auto" w:fill="BFBFBF" w:themeFill="background1" w:themeFillShade="BF"/>
          </w:tcPr>
          <w:p w14:paraId="4054AB7A" w14:textId="665888C6" w:rsidR="00497229" w:rsidRPr="0074189A" w:rsidDel="007E20B2" w:rsidRDefault="00497229" w:rsidP="00497229">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497229" w:rsidRPr="003B3D10" w14:paraId="1BD5EE2E" w14:textId="77777777" w:rsidTr="005D2AC7">
        <w:tc>
          <w:tcPr>
            <w:tcW w:w="840" w:type="dxa"/>
            <w:shd w:val="clear" w:color="auto" w:fill="auto"/>
          </w:tcPr>
          <w:p w14:paraId="1AEC0F25" w14:textId="69EDA8CC" w:rsidR="00497229" w:rsidRPr="00AD5385" w:rsidRDefault="00497229"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19.15.2</w:t>
            </w:r>
          </w:p>
        </w:tc>
        <w:tc>
          <w:tcPr>
            <w:tcW w:w="11282" w:type="dxa"/>
            <w:shd w:val="clear" w:color="auto" w:fill="auto"/>
          </w:tcPr>
          <w:p w14:paraId="6D0DCA0B" w14:textId="683CF79F" w:rsidR="00497229" w:rsidRPr="00AD5385" w:rsidRDefault="00497229"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sidRPr="00AD5385">
              <w:rPr>
                <w:rFonts w:ascii="Arial" w:eastAsia="Batang" w:hAnsi="Arial" w:cs="Arial"/>
                <w:b/>
                <w:color w:val="auto"/>
                <w:sz w:val="18"/>
                <w:szCs w:val="18"/>
                <w:lang w:eastAsia="ar-SA"/>
              </w:rPr>
              <w:t>Core Network Enhanced Support for Artificial Intelligence (AI)/Machine Learning (ML) (AIML_CN)</w:t>
            </w:r>
          </w:p>
        </w:tc>
        <w:tc>
          <w:tcPr>
            <w:tcW w:w="1710" w:type="dxa"/>
            <w:shd w:val="clear" w:color="auto" w:fill="auto"/>
          </w:tcPr>
          <w:p w14:paraId="450CEC66" w14:textId="5D6BB829" w:rsidR="00497229" w:rsidRPr="0074189A" w:rsidRDefault="00C4517D" w:rsidP="00497229">
            <w:pPr>
              <w:suppressAutoHyphens/>
              <w:overflowPunct/>
              <w:autoSpaceDE/>
              <w:autoSpaceDN/>
              <w:adjustRightInd/>
              <w:spacing w:after="120"/>
              <w:jc w:val="center"/>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C4517D" w:rsidRPr="003B3D10" w14:paraId="3CCD64FA" w14:textId="77777777" w:rsidTr="00287E8D">
        <w:tc>
          <w:tcPr>
            <w:tcW w:w="840" w:type="dxa"/>
            <w:shd w:val="clear" w:color="auto" w:fill="FFFFFF" w:themeFill="background1"/>
          </w:tcPr>
          <w:p w14:paraId="444D33F5" w14:textId="0E99918C" w:rsidR="00C4517D" w:rsidRDefault="00C4517D"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19.16</w:t>
            </w:r>
          </w:p>
        </w:tc>
        <w:tc>
          <w:tcPr>
            <w:tcW w:w="11282" w:type="dxa"/>
            <w:shd w:val="clear" w:color="auto" w:fill="FFFFFF" w:themeFill="background1"/>
          </w:tcPr>
          <w:p w14:paraId="60CF28A0" w14:textId="66BEE4F2" w:rsidR="00C4517D" w:rsidRPr="00D62024" w:rsidRDefault="00C4517D"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Indirect Network Sharing</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TEI19_NetShare</w:t>
            </w:r>
            <w:r>
              <w:rPr>
                <w:rFonts w:ascii="Arial" w:eastAsia="Batang" w:hAnsi="Arial" w:cs="Arial"/>
                <w:b/>
                <w:color w:val="auto"/>
                <w:sz w:val="18"/>
                <w:szCs w:val="18"/>
                <w:lang w:eastAsia="ar-SA"/>
              </w:rPr>
              <w:t>)</w:t>
            </w:r>
          </w:p>
        </w:tc>
        <w:tc>
          <w:tcPr>
            <w:tcW w:w="1710" w:type="dxa"/>
            <w:vMerge w:val="restart"/>
            <w:shd w:val="clear" w:color="auto" w:fill="FFFFFF" w:themeFill="background1"/>
            <w:vAlign w:val="center"/>
          </w:tcPr>
          <w:p w14:paraId="06566E2D" w14:textId="153E3F89" w:rsidR="00C4517D" w:rsidRPr="00161946" w:rsidRDefault="00C4517D" w:rsidP="00497229">
            <w:pPr>
              <w:suppressAutoHyphens/>
              <w:overflowPunct/>
              <w:autoSpaceDE/>
              <w:autoSpaceDN/>
              <w:adjustRightInd/>
              <w:spacing w:after="120"/>
              <w:jc w:val="center"/>
              <w:textAlignment w:val="auto"/>
              <w:rPr>
                <w:rFonts w:ascii="Arial" w:eastAsia="Batang" w:hAnsi="Arial" w:cs="Arial"/>
                <w:color w:val="auto"/>
                <w:sz w:val="18"/>
                <w:szCs w:val="18"/>
                <w:highlight w:val="yellow"/>
                <w:lang w:eastAsia="ar-SA"/>
              </w:rPr>
            </w:pPr>
            <w:r w:rsidRPr="007A2F69">
              <w:rPr>
                <w:rFonts w:ascii="Arial" w:eastAsia="Batang" w:hAnsi="Arial" w:cs="Arial"/>
                <w:color w:val="auto"/>
                <w:sz w:val="18"/>
                <w:szCs w:val="18"/>
                <w:lang w:eastAsia="ar-SA"/>
              </w:rPr>
              <w:t>1 TU for TEI19</w:t>
            </w:r>
          </w:p>
        </w:tc>
      </w:tr>
      <w:tr w:rsidR="00C4517D" w:rsidRPr="003B3D10" w14:paraId="55DF5C87" w14:textId="77777777" w:rsidTr="00287E8D">
        <w:tc>
          <w:tcPr>
            <w:tcW w:w="840" w:type="dxa"/>
            <w:shd w:val="clear" w:color="auto" w:fill="FFFFFF" w:themeFill="background1"/>
          </w:tcPr>
          <w:p w14:paraId="58FDAF99" w14:textId="7B9EA5DA" w:rsidR="00C4517D" w:rsidRDefault="00C4517D"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19.17</w:t>
            </w:r>
          </w:p>
        </w:tc>
        <w:tc>
          <w:tcPr>
            <w:tcW w:w="11282" w:type="dxa"/>
            <w:shd w:val="clear" w:color="auto" w:fill="FFFFFF" w:themeFill="background1"/>
          </w:tcPr>
          <w:p w14:paraId="17467540" w14:textId="473C0A28" w:rsidR="00C4517D" w:rsidRPr="00D62024" w:rsidRDefault="00C4517D"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Architecture support of roaming value-added services</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TEI19_RVAS</w:t>
            </w:r>
            <w:r>
              <w:rPr>
                <w:rFonts w:ascii="Arial" w:eastAsia="Batang" w:hAnsi="Arial" w:cs="Arial"/>
                <w:b/>
                <w:color w:val="auto"/>
                <w:sz w:val="18"/>
                <w:szCs w:val="18"/>
                <w:lang w:eastAsia="ar-SA"/>
              </w:rPr>
              <w:t>)</w:t>
            </w:r>
          </w:p>
        </w:tc>
        <w:tc>
          <w:tcPr>
            <w:tcW w:w="1710" w:type="dxa"/>
            <w:vMerge/>
            <w:shd w:val="clear" w:color="auto" w:fill="FFFFFF" w:themeFill="background1"/>
          </w:tcPr>
          <w:p w14:paraId="050CC49D" w14:textId="467063AF" w:rsidR="00C4517D" w:rsidRPr="00161946" w:rsidRDefault="00C4517D" w:rsidP="00497229">
            <w:pPr>
              <w:suppressAutoHyphens/>
              <w:overflowPunct/>
              <w:autoSpaceDE/>
              <w:autoSpaceDN/>
              <w:adjustRightInd/>
              <w:spacing w:after="120"/>
              <w:jc w:val="center"/>
              <w:textAlignment w:val="auto"/>
              <w:rPr>
                <w:rFonts w:ascii="Arial" w:eastAsia="Batang" w:hAnsi="Arial" w:cs="Arial"/>
                <w:color w:val="auto"/>
                <w:sz w:val="18"/>
                <w:szCs w:val="18"/>
                <w:highlight w:val="yellow"/>
                <w:lang w:eastAsia="ar-SA"/>
              </w:rPr>
            </w:pPr>
          </w:p>
        </w:tc>
      </w:tr>
      <w:tr w:rsidR="00C4517D" w:rsidRPr="003B3D10" w14:paraId="1D5956A2" w14:textId="77777777" w:rsidTr="00287E8D">
        <w:tc>
          <w:tcPr>
            <w:tcW w:w="840" w:type="dxa"/>
            <w:shd w:val="clear" w:color="auto" w:fill="FFFFFF" w:themeFill="background1"/>
          </w:tcPr>
          <w:p w14:paraId="1196D9D7" w14:textId="0A288164" w:rsidR="00C4517D" w:rsidRDefault="00C4517D"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19.18</w:t>
            </w:r>
          </w:p>
        </w:tc>
        <w:tc>
          <w:tcPr>
            <w:tcW w:w="11282" w:type="dxa"/>
            <w:shd w:val="clear" w:color="auto" w:fill="FFFFFF" w:themeFill="background1"/>
          </w:tcPr>
          <w:p w14:paraId="632FC4DA" w14:textId="7B2E71B2" w:rsidR="00C4517D" w:rsidRPr="00D62024" w:rsidRDefault="00C4517D"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Minimize the Number of Policy Associations</w:t>
            </w:r>
            <w:r>
              <w:rPr>
                <w:rFonts w:ascii="Arial" w:eastAsia="Batang" w:hAnsi="Arial" w:cs="Arial"/>
                <w:b/>
                <w:color w:val="auto"/>
                <w:sz w:val="18"/>
                <w:szCs w:val="18"/>
                <w:lang w:eastAsia="ar-SA"/>
              </w:rPr>
              <w:t xml:space="preserve"> (</w:t>
            </w:r>
            <w:r w:rsidRPr="001B41A2">
              <w:rPr>
                <w:rFonts w:ascii="Arial" w:eastAsia="Batang" w:hAnsi="Arial" w:cs="Arial"/>
                <w:b/>
                <w:color w:val="auto"/>
                <w:sz w:val="18"/>
                <w:szCs w:val="18"/>
                <w:lang w:eastAsia="ar-SA"/>
              </w:rPr>
              <w:t>TEI19_MINPA</w:t>
            </w:r>
            <w:r>
              <w:rPr>
                <w:rFonts w:ascii="Arial" w:eastAsia="Batang" w:hAnsi="Arial" w:cs="Arial"/>
                <w:b/>
                <w:color w:val="auto"/>
                <w:sz w:val="18"/>
                <w:szCs w:val="18"/>
                <w:lang w:eastAsia="ar-SA"/>
              </w:rPr>
              <w:t>)</w:t>
            </w:r>
          </w:p>
        </w:tc>
        <w:tc>
          <w:tcPr>
            <w:tcW w:w="1710" w:type="dxa"/>
            <w:vMerge/>
            <w:shd w:val="clear" w:color="auto" w:fill="FFFFFF" w:themeFill="background1"/>
          </w:tcPr>
          <w:p w14:paraId="3A9FBE6E" w14:textId="60AD0C5C" w:rsidR="00C4517D" w:rsidRPr="00161946" w:rsidRDefault="00C4517D" w:rsidP="00497229">
            <w:pPr>
              <w:suppressAutoHyphens/>
              <w:overflowPunct/>
              <w:autoSpaceDE/>
              <w:autoSpaceDN/>
              <w:adjustRightInd/>
              <w:spacing w:after="120"/>
              <w:jc w:val="center"/>
              <w:textAlignment w:val="auto"/>
              <w:rPr>
                <w:rFonts w:ascii="Arial" w:eastAsia="Batang" w:hAnsi="Arial" w:cs="Arial"/>
                <w:color w:val="auto"/>
                <w:sz w:val="18"/>
                <w:szCs w:val="18"/>
                <w:highlight w:val="yellow"/>
                <w:lang w:eastAsia="ar-SA"/>
              </w:rPr>
            </w:pPr>
          </w:p>
        </w:tc>
      </w:tr>
      <w:tr w:rsidR="00C4517D" w:rsidRPr="003B3D10" w14:paraId="6E7C5523" w14:textId="77777777" w:rsidTr="00287E8D">
        <w:tc>
          <w:tcPr>
            <w:tcW w:w="840" w:type="dxa"/>
            <w:shd w:val="clear" w:color="auto" w:fill="FFFFFF" w:themeFill="background1"/>
          </w:tcPr>
          <w:p w14:paraId="36ED339F" w14:textId="326393CF" w:rsidR="00C4517D" w:rsidRDefault="00C4517D"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19.19</w:t>
            </w:r>
          </w:p>
        </w:tc>
        <w:tc>
          <w:tcPr>
            <w:tcW w:w="11282" w:type="dxa"/>
            <w:shd w:val="clear" w:color="auto" w:fill="FFFFFF" w:themeFill="background1"/>
          </w:tcPr>
          <w:p w14:paraId="44E22757" w14:textId="751F05D0" w:rsidR="00C4517D" w:rsidRPr="00F2426A" w:rsidRDefault="00C4517D"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 xml:space="preserve">Deferred 5GC-MT-LR Procedure for Periodic Location Events based </w:t>
            </w:r>
            <w:proofErr w:type="spellStart"/>
            <w:r w:rsidRPr="00F2426A">
              <w:rPr>
                <w:rFonts w:ascii="Arial" w:eastAsia="Batang" w:hAnsi="Arial" w:cs="Arial"/>
                <w:b/>
                <w:color w:val="auto"/>
                <w:sz w:val="18"/>
                <w:szCs w:val="18"/>
                <w:lang w:eastAsia="ar-SA"/>
              </w:rPr>
              <w:t>NRPPa</w:t>
            </w:r>
            <w:proofErr w:type="spellEnd"/>
            <w:r w:rsidRPr="00F2426A">
              <w:rPr>
                <w:rFonts w:ascii="Arial" w:eastAsia="Batang" w:hAnsi="Arial" w:cs="Arial"/>
                <w:b/>
                <w:color w:val="auto"/>
                <w:sz w:val="18"/>
                <w:szCs w:val="18"/>
                <w:lang w:eastAsia="ar-SA"/>
              </w:rPr>
              <w:t xml:space="preserve"> Periodic Measurement Reports (TEI19_DLPM)</w:t>
            </w:r>
          </w:p>
        </w:tc>
        <w:tc>
          <w:tcPr>
            <w:tcW w:w="1710" w:type="dxa"/>
            <w:vMerge/>
            <w:shd w:val="clear" w:color="auto" w:fill="FFFFFF" w:themeFill="background1"/>
            <w:vAlign w:val="center"/>
          </w:tcPr>
          <w:p w14:paraId="330C0082" w14:textId="67F04E4E" w:rsidR="00C4517D" w:rsidRPr="00F167CF" w:rsidRDefault="00C4517D" w:rsidP="00497229">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C4517D" w:rsidRPr="003B3D10" w14:paraId="327A8A71" w14:textId="77777777" w:rsidTr="00287E8D">
        <w:tc>
          <w:tcPr>
            <w:tcW w:w="840" w:type="dxa"/>
            <w:shd w:val="clear" w:color="auto" w:fill="FFFFFF" w:themeFill="background1"/>
          </w:tcPr>
          <w:p w14:paraId="37B879E9" w14:textId="3AC2C25A" w:rsidR="00C4517D" w:rsidRDefault="00C4517D"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19.20</w:t>
            </w:r>
          </w:p>
        </w:tc>
        <w:tc>
          <w:tcPr>
            <w:tcW w:w="11282" w:type="dxa"/>
            <w:shd w:val="clear" w:color="auto" w:fill="FFFFFF" w:themeFill="background1"/>
          </w:tcPr>
          <w:p w14:paraId="3B29A15B" w14:textId="16750A67" w:rsidR="00C4517D" w:rsidRPr="00F2426A" w:rsidRDefault="00C4517D"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Providing per-subscriber VLAN instructions from UDM (TEI19_VLANSUB)</w:t>
            </w:r>
          </w:p>
        </w:tc>
        <w:tc>
          <w:tcPr>
            <w:tcW w:w="1710" w:type="dxa"/>
            <w:vMerge/>
            <w:shd w:val="clear" w:color="auto" w:fill="FFFFFF" w:themeFill="background1"/>
            <w:vAlign w:val="center"/>
          </w:tcPr>
          <w:p w14:paraId="4720055D" w14:textId="293936A1" w:rsidR="00C4517D" w:rsidRPr="00F167CF" w:rsidRDefault="00C4517D" w:rsidP="00497229">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C4517D" w:rsidRPr="003B3D10" w14:paraId="52B4F81C" w14:textId="77777777" w:rsidTr="00287E8D">
        <w:tc>
          <w:tcPr>
            <w:tcW w:w="840" w:type="dxa"/>
            <w:shd w:val="clear" w:color="auto" w:fill="FFFFFF" w:themeFill="background1"/>
          </w:tcPr>
          <w:p w14:paraId="7A9F31F4" w14:textId="072D82D9" w:rsidR="00C4517D" w:rsidRDefault="00C4517D"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19.21</w:t>
            </w:r>
          </w:p>
        </w:tc>
        <w:tc>
          <w:tcPr>
            <w:tcW w:w="11282" w:type="dxa"/>
            <w:shd w:val="clear" w:color="auto" w:fill="FFFFFF" w:themeFill="background1"/>
          </w:tcPr>
          <w:p w14:paraId="484C6184" w14:textId="4E8D7161" w:rsidR="00C4517D" w:rsidRPr="00F2426A" w:rsidRDefault="00C4517D"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Enhancing Parameter Provisioning with static UE IP address and UP security policy (TEI19_IP-SP-EXP)</w:t>
            </w:r>
          </w:p>
        </w:tc>
        <w:tc>
          <w:tcPr>
            <w:tcW w:w="1710" w:type="dxa"/>
            <w:vMerge/>
            <w:shd w:val="clear" w:color="auto" w:fill="FFFFFF" w:themeFill="background1"/>
            <w:vAlign w:val="center"/>
          </w:tcPr>
          <w:p w14:paraId="3545D2CE" w14:textId="69C012D1" w:rsidR="00C4517D" w:rsidRDefault="00C4517D" w:rsidP="00497229">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C4517D" w:rsidRPr="003B3D10" w14:paraId="704FF4CE" w14:textId="77777777" w:rsidTr="00287E8D">
        <w:tc>
          <w:tcPr>
            <w:tcW w:w="840" w:type="dxa"/>
            <w:shd w:val="clear" w:color="auto" w:fill="FFFFFF" w:themeFill="background1"/>
          </w:tcPr>
          <w:p w14:paraId="5F7D7FFE" w14:textId="6D79509D" w:rsidR="00C4517D" w:rsidRDefault="00C4517D"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19.22</w:t>
            </w:r>
          </w:p>
        </w:tc>
        <w:tc>
          <w:tcPr>
            <w:tcW w:w="11282" w:type="dxa"/>
            <w:shd w:val="clear" w:color="auto" w:fill="FFFFFF" w:themeFill="background1"/>
          </w:tcPr>
          <w:p w14:paraId="6CA418A6" w14:textId="16768543" w:rsidR="00C4517D" w:rsidRPr="00F2426A" w:rsidRDefault="00C4517D"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Spending Limits for UE Policies in Roaming scenario (TEI19_SLUPiR)</w:t>
            </w:r>
          </w:p>
        </w:tc>
        <w:tc>
          <w:tcPr>
            <w:tcW w:w="1710" w:type="dxa"/>
            <w:vMerge/>
            <w:shd w:val="clear" w:color="auto" w:fill="FFFFFF" w:themeFill="background1"/>
            <w:vAlign w:val="center"/>
          </w:tcPr>
          <w:p w14:paraId="6E528F4A" w14:textId="089EBD43" w:rsidR="00C4517D" w:rsidRPr="00FB3BCE" w:rsidRDefault="00C4517D" w:rsidP="00497229">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C4517D" w:rsidRPr="003B3D10" w14:paraId="2C87DC9D" w14:textId="77777777" w:rsidTr="00287E8D">
        <w:tc>
          <w:tcPr>
            <w:tcW w:w="840" w:type="dxa"/>
            <w:shd w:val="clear" w:color="auto" w:fill="FFFFFF" w:themeFill="background1"/>
          </w:tcPr>
          <w:p w14:paraId="1A3086BD" w14:textId="176FD403" w:rsidR="00C4517D" w:rsidRDefault="00C4517D"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19.23</w:t>
            </w:r>
          </w:p>
        </w:tc>
        <w:tc>
          <w:tcPr>
            <w:tcW w:w="11282" w:type="dxa"/>
            <w:shd w:val="clear" w:color="auto" w:fill="FFFFFF" w:themeFill="background1"/>
          </w:tcPr>
          <w:p w14:paraId="52ADC3B8" w14:textId="091D8A93" w:rsidR="00C4517D" w:rsidRPr="00F2426A" w:rsidRDefault="00C4517D"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Subscription control for reference time distribution in EPS (TEI19_TIME_SUB_EPS)</w:t>
            </w:r>
          </w:p>
        </w:tc>
        <w:tc>
          <w:tcPr>
            <w:tcW w:w="1710" w:type="dxa"/>
            <w:vMerge/>
            <w:shd w:val="clear" w:color="auto" w:fill="FFFFFF" w:themeFill="background1"/>
            <w:vAlign w:val="center"/>
          </w:tcPr>
          <w:p w14:paraId="6F3A597C" w14:textId="4CCF64F1" w:rsidR="00C4517D" w:rsidRPr="007E2F3D" w:rsidRDefault="00C4517D" w:rsidP="00497229">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C4517D" w:rsidRPr="003B3D10" w14:paraId="51DF0DC3" w14:textId="77777777" w:rsidTr="00287E8D">
        <w:tc>
          <w:tcPr>
            <w:tcW w:w="840" w:type="dxa"/>
            <w:shd w:val="clear" w:color="auto" w:fill="FFFFFF" w:themeFill="background1"/>
          </w:tcPr>
          <w:p w14:paraId="3A5F3CC4" w14:textId="092BBCD2" w:rsidR="00C4517D" w:rsidRDefault="00C4517D"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19.24</w:t>
            </w:r>
          </w:p>
        </w:tc>
        <w:tc>
          <w:tcPr>
            <w:tcW w:w="11282" w:type="dxa"/>
            <w:shd w:val="clear" w:color="auto" w:fill="FFFFFF" w:themeFill="background1"/>
          </w:tcPr>
          <w:p w14:paraId="72AB1141" w14:textId="0EDF4D39" w:rsidR="00C4517D" w:rsidRPr="00F2426A" w:rsidRDefault="00C4517D"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On-demand broadcast of GNSS assistance data (TEI19_OBGAD)</w:t>
            </w:r>
          </w:p>
        </w:tc>
        <w:tc>
          <w:tcPr>
            <w:tcW w:w="1710" w:type="dxa"/>
            <w:vMerge/>
            <w:shd w:val="clear" w:color="auto" w:fill="FFFFFF" w:themeFill="background1"/>
            <w:vAlign w:val="center"/>
          </w:tcPr>
          <w:p w14:paraId="27C1D397" w14:textId="4B6054D5" w:rsidR="00C4517D" w:rsidRPr="007E2F3D" w:rsidRDefault="00C4517D" w:rsidP="00497229">
            <w:pPr>
              <w:suppressAutoHyphens/>
              <w:overflowPunct/>
              <w:autoSpaceDE/>
              <w:autoSpaceDN/>
              <w:adjustRightInd/>
              <w:spacing w:after="120"/>
              <w:jc w:val="center"/>
              <w:textAlignment w:val="auto"/>
              <w:rPr>
                <w:rFonts w:ascii="Arial" w:eastAsia="Batang" w:hAnsi="Arial" w:cs="Arial"/>
                <w:b/>
                <w:color w:val="auto"/>
                <w:sz w:val="18"/>
                <w:szCs w:val="18"/>
                <w:lang w:eastAsia="ar-SA"/>
              </w:rPr>
            </w:pPr>
          </w:p>
        </w:tc>
      </w:tr>
      <w:tr w:rsidR="00C4517D" w:rsidRPr="003B3D10" w14:paraId="4B4E3370" w14:textId="77777777" w:rsidTr="00287E8D">
        <w:tc>
          <w:tcPr>
            <w:tcW w:w="840" w:type="dxa"/>
            <w:shd w:val="clear" w:color="auto" w:fill="FFFFFF" w:themeFill="background1"/>
          </w:tcPr>
          <w:p w14:paraId="474D6345" w14:textId="48D75617" w:rsidR="00C4517D" w:rsidRDefault="00C4517D"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19.25</w:t>
            </w:r>
          </w:p>
        </w:tc>
        <w:tc>
          <w:tcPr>
            <w:tcW w:w="11282" w:type="dxa"/>
            <w:shd w:val="clear" w:color="auto" w:fill="FFFFFF" w:themeFill="background1"/>
          </w:tcPr>
          <w:p w14:paraId="7EE6377D" w14:textId="36766CC0" w:rsidR="00C4517D" w:rsidRPr="00F2426A" w:rsidRDefault="00C4517D" w:rsidP="00497229">
            <w:pPr>
              <w:suppressAutoHyphens/>
              <w:overflowPunct/>
              <w:autoSpaceDE/>
              <w:autoSpaceDN/>
              <w:adjustRightInd/>
              <w:spacing w:after="120"/>
              <w:textAlignment w:val="auto"/>
              <w:rPr>
                <w:rFonts w:ascii="Arial" w:eastAsia="Batang" w:hAnsi="Arial" w:cs="Arial"/>
                <w:b/>
                <w:color w:val="auto"/>
                <w:sz w:val="18"/>
                <w:szCs w:val="18"/>
                <w:lang w:eastAsia="ar-SA"/>
              </w:rPr>
            </w:pPr>
            <w:proofErr w:type="spellStart"/>
            <w:r w:rsidRPr="00F2426A">
              <w:rPr>
                <w:rFonts w:ascii="Arial" w:eastAsia="Batang" w:hAnsi="Arial" w:cs="Arial"/>
                <w:b/>
                <w:color w:val="auto"/>
                <w:sz w:val="18"/>
                <w:szCs w:val="18"/>
                <w:lang w:eastAsia="ar-SA"/>
              </w:rPr>
              <w:t>QoS</w:t>
            </w:r>
            <w:proofErr w:type="spellEnd"/>
            <w:r w:rsidRPr="00F2426A">
              <w:rPr>
                <w:rFonts w:ascii="Arial" w:eastAsia="Batang" w:hAnsi="Arial" w:cs="Arial"/>
                <w:b/>
                <w:color w:val="auto"/>
                <w:sz w:val="18"/>
                <w:szCs w:val="18"/>
                <w:lang w:eastAsia="ar-SA"/>
              </w:rPr>
              <w:t xml:space="preserve"> monitoring (TEI19_QME)</w:t>
            </w:r>
          </w:p>
        </w:tc>
        <w:tc>
          <w:tcPr>
            <w:tcW w:w="1710" w:type="dxa"/>
            <w:vMerge/>
            <w:shd w:val="clear" w:color="auto" w:fill="FFFFFF" w:themeFill="background1"/>
          </w:tcPr>
          <w:p w14:paraId="60EBA60D" w14:textId="49A33CB4" w:rsidR="00C4517D" w:rsidRPr="00A92E84" w:rsidRDefault="00C4517D" w:rsidP="00497229">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C4517D" w:rsidRPr="003B3D10" w14:paraId="39ABAC1B" w14:textId="77777777" w:rsidTr="00287E8D">
        <w:tc>
          <w:tcPr>
            <w:tcW w:w="840" w:type="dxa"/>
            <w:shd w:val="clear" w:color="auto" w:fill="FFFFFF" w:themeFill="background1"/>
          </w:tcPr>
          <w:p w14:paraId="2131EAA5" w14:textId="3395D248" w:rsidR="00C4517D" w:rsidRDefault="00C4517D"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19.26</w:t>
            </w:r>
          </w:p>
        </w:tc>
        <w:tc>
          <w:tcPr>
            <w:tcW w:w="11282" w:type="dxa"/>
            <w:shd w:val="clear" w:color="auto" w:fill="FFFFFF" w:themeFill="background1"/>
          </w:tcPr>
          <w:p w14:paraId="13037411" w14:textId="7061AA4F" w:rsidR="00C4517D" w:rsidRPr="00F2426A" w:rsidRDefault="00C4517D"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NF discovery and selection by target PLMN (TEI19_NFsel_by_tPLMN)</w:t>
            </w:r>
          </w:p>
        </w:tc>
        <w:tc>
          <w:tcPr>
            <w:tcW w:w="1710" w:type="dxa"/>
            <w:vMerge/>
            <w:shd w:val="clear" w:color="auto" w:fill="FFFFFF" w:themeFill="background1"/>
          </w:tcPr>
          <w:p w14:paraId="06886587" w14:textId="165CB09E" w:rsidR="00C4517D" w:rsidRPr="00A92E84" w:rsidRDefault="00C4517D" w:rsidP="00497229">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C4517D" w:rsidRPr="003B3D10" w14:paraId="5111B223" w14:textId="77777777" w:rsidTr="00E13973">
        <w:tc>
          <w:tcPr>
            <w:tcW w:w="840" w:type="dxa"/>
            <w:shd w:val="clear" w:color="auto" w:fill="FFFFFF" w:themeFill="background1"/>
          </w:tcPr>
          <w:p w14:paraId="4590AB6E" w14:textId="3E5F700D" w:rsidR="00C4517D" w:rsidRDefault="00C4517D"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19.27</w:t>
            </w:r>
          </w:p>
        </w:tc>
        <w:tc>
          <w:tcPr>
            <w:tcW w:w="11282" w:type="dxa"/>
            <w:shd w:val="clear" w:color="auto" w:fill="FFFFFF" w:themeFill="background1"/>
          </w:tcPr>
          <w:p w14:paraId="5A0D6A4F" w14:textId="5C23DAA0" w:rsidR="00C4517D" w:rsidRPr="00F2426A" w:rsidRDefault="00C4517D"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Roaming traffic offloading via session breakout in HPLMN (TEI19_HSBO)</w:t>
            </w:r>
          </w:p>
        </w:tc>
        <w:tc>
          <w:tcPr>
            <w:tcW w:w="1710" w:type="dxa"/>
            <w:vMerge/>
            <w:shd w:val="clear" w:color="auto" w:fill="FFFFFF" w:themeFill="background1"/>
            <w:vAlign w:val="center"/>
          </w:tcPr>
          <w:p w14:paraId="4FB44040" w14:textId="1049AC44" w:rsidR="00C4517D" w:rsidRPr="00F167CF" w:rsidRDefault="00C4517D" w:rsidP="00497229">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C4517D" w:rsidRPr="003B3D10" w14:paraId="1DACB56E" w14:textId="77777777" w:rsidTr="00287E8D">
        <w:tc>
          <w:tcPr>
            <w:tcW w:w="840" w:type="dxa"/>
            <w:shd w:val="clear" w:color="auto" w:fill="FFFFFF" w:themeFill="background1"/>
          </w:tcPr>
          <w:p w14:paraId="22944D14" w14:textId="21C26278" w:rsidR="00C4517D" w:rsidRDefault="00C4517D"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19.28</w:t>
            </w:r>
          </w:p>
        </w:tc>
        <w:tc>
          <w:tcPr>
            <w:tcW w:w="11282" w:type="dxa"/>
            <w:shd w:val="clear" w:color="auto" w:fill="FFFFFF" w:themeFill="background1"/>
          </w:tcPr>
          <w:p w14:paraId="2E5DC9A4" w14:textId="5ECD1BA6" w:rsidR="00C4517D" w:rsidRPr="00F2426A" w:rsidRDefault="00C4517D"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sidRPr="00F2426A">
              <w:rPr>
                <w:rFonts w:ascii="Arial" w:eastAsia="Batang" w:hAnsi="Arial" w:cs="Arial"/>
                <w:b/>
                <w:color w:val="auto"/>
                <w:sz w:val="18"/>
                <w:szCs w:val="18"/>
                <w:lang w:eastAsia="ar-SA"/>
              </w:rPr>
              <w:t>Multiple Location Procedure for Emergency LCS Routing (TEI19_MLR4RTR)</w:t>
            </w:r>
          </w:p>
        </w:tc>
        <w:tc>
          <w:tcPr>
            <w:tcW w:w="1710" w:type="dxa"/>
            <w:vMerge/>
            <w:shd w:val="clear" w:color="auto" w:fill="FFFFFF" w:themeFill="background1"/>
            <w:vAlign w:val="center"/>
          </w:tcPr>
          <w:p w14:paraId="5F0D5618" w14:textId="661E2960" w:rsidR="00C4517D" w:rsidRPr="00F167CF" w:rsidRDefault="00C4517D" w:rsidP="00497229">
            <w:pPr>
              <w:suppressAutoHyphens/>
              <w:overflowPunct/>
              <w:autoSpaceDE/>
              <w:autoSpaceDN/>
              <w:adjustRightInd/>
              <w:spacing w:after="120"/>
              <w:jc w:val="center"/>
              <w:textAlignment w:val="auto"/>
              <w:rPr>
                <w:rFonts w:ascii="Arial" w:eastAsia="Batang" w:hAnsi="Arial" w:cs="Arial"/>
                <w:b/>
                <w:color w:val="auto"/>
                <w:sz w:val="18"/>
                <w:szCs w:val="18"/>
                <w:highlight w:val="yellow"/>
                <w:lang w:eastAsia="ar-SA"/>
              </w:rPr>
            </w:pPr>
          </w:p>
        </w:tc>
      </w:tr>
      <w:tr w:rsidR="00C4517D" w:rsidRPr="003B3D10" w14:paraId="0E03D8FD" w14:textId="77777777" w:rsidTr="00287E8D">
        <w:tc>
          <w:tcPr>
            <w:tcW w:w="840" w:type="dxa"/>
            <w:shd w:val="clear" w:color="auto" w:fill="FFFFFF" w:themeFill="background1"/>
          </w:tcPr>
          <w:p w14:paraId="54DAE8E4" w14:textId="25BD827D" w:rsidR="00C4517D" w:rsidRDefault="00C4517D"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19.29</w:t>
            </w:r>
          </w:p>
        </w:tc>
        <w:tc>
          <w:tcPr>
            <w:tcW w:w="11282" w:type="dxa"/>
            <w:shd w:val="clear" w:color="auto" w:fill="FFFFFF" w:themeFill="background1"/>
          </w:tcPr>
          <w:p w14:paraId="6D2560BF" w14:textId="12524DE6" w:rsidR="00C4517D" w:rsidRPr="00D62024" w:rsidRDefault="00C4517D"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sidRPr="001B41A2">
              <w:rPr>
                <w:rFonts w:ascii="Arial" w:eastAsia="Batang" w:hAnsi="Arial" w:cs="Arial"/>
                <w:b/>
                <w:color w:val="auto"/>
                <w:sz w:val="18"/>
                <w:szCs w:val="18"/>
                <w:lang w:eastAsia="ar-SA"/>
              </w:rPr>
              <w:t>Sup</w:t>
            </w:r>
            <w:r>
              <w:rPr>
                <w:rFonts w:ascii="Arial" w:eastAsia="Batang" w:hAnsi="Arial" w:cs="Arial"/>
                <w:b/>
                <w:color w:val="auto"/>
                <w:sz w:val="18"/>
                <w:szCs w:val="18"/>
                <w:lang w:eastAsia="ar-SA"/>
              </w:rPr>
              <w:t xml:space="preserve">port for </w:t>
            </w:r>
            <w:proofErr w:type="spellStart"/>
            <w:r>
              <w:rPr>
                <w:rFonts w:ascii="Arial" w:eastAsia="Batang" w:hAnsi="Arial" w:cs="Arial"/>
                <w:b/>
                <w:color w:val="auto"/>
                <w:sz w:val="18"/>
                <w:szCs w:val="18"/>
                <w:lang w:eastAsia="ar-SA"/>
              </w:rPr>
              <w:t>ProSe</w:t>
            </w:r>
            <w:proofErr w:type="spellEnd"/>
            <w:r>
              <w:rPr>
                <w:rFonts w:ascii="Arial" w:eastAsia="Batang" w:hAnsi="Arial" w:cs="Arial"/>
                <w:b/>
                <w:color w:val="auto"/>
                <w:sz w:val="18"/>
                <w:szCs w:val="18"/>
                <w:lang w:eastAsia="ar-SA"/>
              </w:rPr>
              <w:t xml:space="preserve"> services in NPNs (</w:t>
            </w:r>
            <w:r w:rsidRPr="001B41A2">
              <w:rPr>
                <w:rFonts w:ascii="Arial" w:eastAsia="Batang" w:hAnsi="Arial" w:cs="Arial"/>
                <w:b/>
                <w:color w:val="auto"/>
                <w:sz w:val="18"/>
                <w:szCs w:val="18"/>
                <w:lang w:eastAsia="ar-SA"/>
              </w:rPr>
              <w:t>TEI19_ProSe_NPN</w:t>
            </w:r>
            <w:r>
              <w:rPr>
                <w:rFonts w:ascii="Arial" w:eastAsia="Batang" w:hAnsi="Arial" w:cs="Arial"/>
                <w:b/>
                <w:color w:val="auto"/>
                <w:sz w:val="18"/>
                <w:szCs w:val="18"/>
                <w:lang w:eastAsia="ar-SA"/>
              </w:rPr>
              <w:t>)</w:t>
            </w:r>
          </w:p>
        </w:tc>
        <w:tc>
          <w:tcPr>
            <w:tcW w:w="1710" w:type="dxa"/>
            <w:vMerge/>
            <w:shd w:val="clear" w:color="auto" w:fill="FFFFFF" w:themeFill="background1"/>
            <w:vAlign w:val="center"/>
          </w:tcPr>
          <w:p w14:paraId="4DFD6B22" w14:textId="7CF04E19" w:rsidR="00C4517D" w:rsidRPr="00FB3BCE" w:rsidRDefault="00C4517D" w:rsidP="00497229">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C4517D" w:rsidRPr="003B3D10" w14:paraId="36035A3C" w14:textId="77777777" w:rsidTr="00F44FEB">
        <w:tc>
          <w:tcPr>
            <w:tcW w:w="840" w:type="dxa"/>
            <w:shd w:val="clear" w:color="auto" w:fill="FFFFFF" w:themeFill="background1"/>
          </w:tcPr>
          <w:p w14:paraId="42675938" w14:textId="6AB4B371" w:rsidR="00C4517D" w:rsidRPr="001B41A2" w:rsidRDefault="00C4517D"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19.30</w:t>
            </w:r>
          </w:p>
        </w:tc>
        <w:tc>
          <w:tcPr>
            <w:tcW w:w="11282" w:type="dxa"/>
            <w:shd w:val="clear" w:color="auto" w:fill="FFFFFF" w:themeFill="background1"/>
          </w:tcPr>
          <w:p w14:paraId="11D6985B" w14:textId="30CC988E" w:rsidR="00C4517D" w:rsidRPr="001B41A2" w:rsidRDefault="00C4517D"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sidRPr="00F44FEB">
              <w:rPr>
                <w:rFonts w:ascii="Arial" w:eastAsia="Batang" w:hAnsi="Arial" w:cs="Arial"/>
                <w:b/>
                <w:color w:val="auto"/>
                <w:sz w:val="18"/>
                <w:szCs w:val="18"/>
                <w:lang w:eastAsia="ar-SA"/>
              </w:rPr>
              <w:t xml:space="preserve">MSISDN verification operation support to </w:t>
            </w:r>
            <w:proofErr w:type="spellStart"/>
            <w:r w:rsidRPr="00F44FEB">
              <w:rPr>
                <w:rFonts w:ascii="Arial" w:eastAsia="Batang" w:hAnsi="Arial" w:cs="Arial"/>
                <w:b/>
                <w:color w:val="auto"/>
                <w:sz w:val="18"/>
                <w:szCs w:val="18"/>
                <w:lang w:eastAsia="ar-SA"/>
              </w:rPr>
              <w:t>Nnef_UEId</w:t>
            </w:r>
            <w:proofErr w:type="spellEnd"/>
            <w:r w:rsidRPr="00F44FEB">
              <w:rPr>
                <w:rFonts w:ascii="Arial" w:eastAsia="Batang" w:hAnsi="Arial" w:cs="Arial"/>
                <w:b/>
                <w:color w:val="auto"/>
                <w:sz w:val="18"/>
                <w:szCs w:val="18"/>
                <w:lang w:eastAsia="ar-SA"/>
              </w:rPr>
              <w:t xml:space="preserve"> Service</w:t>
            </w:r>
            <w:r>
              <w:rPr>
                <w:rFonts w:ascii="Arial" w:eastAsia="Batang" w:hAnsi="Arial" w:cs="Arial"/>
                <w:b/>
                <w:color w:val="auto"/>
                <w:sz w:val="18"/>
                <w:szCs w:val="18"/>
                <w:lang w:eastAsia="ar-SA"/>
              </w:rPr>
              <w:t xml:space="preserve"> (TEI19_MVOSNS)</w:t>
            </w:r>
          </w:p>
        </w:tc>
        <w:tc>
          <w:tcPr>
            <w:tcW w:w="1710" w:type="dxa"/>
            <w:vMerge/>
            <w:shd w:val="clear" w:color="auto" w:fill="FFFFFF" w:themeFill="background1"/>
            <w:vAlign w:val="center"/>
          </w:tcPr>
          <w:p w14:paraId="709F9AD2" w14:textId="77777777" w:rsidR="00C4517D" w:rsidRPr="00FB3BCE" w:rsidRDefault="00C4517D" w:rsidP="00497229">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C4517D" w:rsidRPr="003B3D10" w14:paraId="2A588500" w14:textId="77777777" w:rsidTr="00F44FEB">
        <w:tc>
          <w:tcPr>
            <w:tcW w:w="840" w:type="dxa"/>
            <w:shd w:val="clear" w:color="auto" w:fill="FFFFFF" w:themeFill="background1"/>
          </w:tcPr>
          <w:p w14:paraId="1693F59A" w14:textId="60480004" w:rsidR="00C4517D" w:rsidRPr="001B41A2" w:rsidRDefault="00C4517D"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19.31</w:t>
            </w:r>
          </w:p>
        </w:tc>
        <w:tc>
          <w:tcPr>
            <w:tcW w:w="11282" w:type="dxa"/>
            <w:shd w:val="clear" w:color="auto" w:fill="FFFFFF" w:themeFill="background1"/>
          </w:tcPr>
          <w:p w14:paraId="4541E44B" w14:textId="3ED3AE89" w:rsidR="00C4517D" w:rsidRPr="001B41A2" w:rsidRDefault="00C4517D"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sidRPr="00F44FEB">
              <w:rPr>
                <w:rFonts w:ascii="Arial" w:eastAsia="Batang" w:hAnsi="Arial" w:cs="Arial"/>
                <w:b/>
                <w:color w:val="auto"/>
                <w:sz w:val="18"/>
                <w:szCs w:val="18"/>
                <w:lang w:eastAsia="ar-SA"/>
              </w:rPr>
              <w:t xml:space="preserve">ATSSS Rule Provisioning via 3GPP access connected to EPC </w:t>
            </w:r>
            <w:r>
              <w:rPr>
                <w:rFonts w:ascii="Arial" w:eastAsia="Batang" w:hAnsi="Arial" w:cs="Arial"/>
                <w:b/>
                <w:color w:val="auto"/>
                <w:sz w:val="18"/>
                <w:szCs w:val="18"/>
                <w:lang w:eastAsia="ar-SA"/>
              </w:rPr>
              <w:t>(TEI19_ARP3E)</w:t>
            </w:r>
          </w:p>
        </w:tc>
        <w:tc>
          <w:tcPr>
            <w:tcW w:w="1710" w:type="dxa"/>
            <w:vMerge/>
            <w:shd w:val="clear" w:color="auto" w:fill="FFFFFF" w:themeFill="background1"/>
            <w:vAlign w:val="center"/>
          </w:tcPr>
          <w:p w14:paraId="0BDFF8CD" w14:textId="77777777" w:rsidR="00C4517D" w:rsidRPr="00FB3BCE" w:rsidRDefault="00C4517D" w:rsidP="00497229">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C4517D" w:rsidRPr="003B3D10" w14:paraId="4FB43879" w14:textId="77777777" w:rsidTr="00F44FEB">
        <w:tc>
          <w:tcPr>
            <w:tcW w:w="840" w:type="dxa"/>
            <w:shd w:val="clear" w:color="auto" w:fill="FFFFFF" w:themeFill="background1"/>
          </w:tcPr>
          <w:p w14:paraId="5C1D8A22" w14:textId="5D5A93FB" w:rsidR="00C4517D" w:rsidRPr="001B41A2" w:rsidRDefault="00C4517D"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19.32</w:t>
            </w:r>
          </w:p>
        </w:tc>
        <w:tc>
          <w:tcPr>
            <w:tcW w:w="11282" w:type="dxa"/>
            <w:shd w:val="clear" w:color="auto" w:fill="FFFFFF" w:themeFill="background1"/>
          </w:tcPr>
          <w:p w14:paraId="74491B02" w14:textId="0B7B1F16" w:rsidR="00C4517D" w:rsidRPr="001B41A2" w:rsidRDefault="00C4517D"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sidRPr="00F44FEB">
              <w:rPr>
                <w:rFonts w:ascii="Arial" w:eastAsia="Batang" w:hAnsi="Arial" w:cs="Arial"/>
                <w:b/>
                <w:color w:val="auto"/>
                <w:sz w:val="18"/>
                <w:szCs w:val="18"/>
                <w:lang w:eastAsia="ar-SA"/>
              </w:rPr>
              <w:t xml:space="preserve">Network Controlled Network Slice Selection </w:t>
            </w:r>
            <w:r>
              <w:rPr>
                <w:rFonts w:ascii="Arial" w:eastAsia="Batang" w:hAnsi="Arial" w:cs="Arial"/>
                <w:b/>
                <w:color w:val="auto"/>
                <w:sz w:val="18"/>
                <w:szCs w:val="18"/>
                <w:lang w:eastAsia="ar-SA"/>
              </w:rPr>
              <w:t>(TEI19_</w:t>
            </w:r>
            <w:r>
              <w:t xml:space="preserve"> </w:t>
            </w:r>
            <w:proofErr w:type="spellStart"/>
            <w:r w:rsidRPr="00F44FEB">
              <w:rPr>
                <w:rFonts w:ascii="Arial" w:eastAsia="Batang" w:hAnsi="Arial" w:cs="Arial"/>
                <w:b/>
                <w:color w:val="auto"/>
                <w:sz w:val="18"/>
                <w:szCs w:val="18"/>
                <w:lang w:eastAsia="ar-SA"/>
              </w:rPr>
              <w:t>SliceSel</w:t>
            </w:r>
            <w:proofErr w:type="spellEnd"/>
            <w:r>
              <w:rPr>
                <w:rFonts w:ascii="Arial" w:eastAsia="Batang" w:hAnsi="Arial" w:cs="Arial"/>
                <w:b/>
                <w:color w:val="auto"/>
                <w:sz w:val="18"/>
                <w:szCs w:val="18"/>
                <w:lang w:eastAsia="ar-SA"/>
              </w:rPr>
              <w:t>)</w:t>
            </w:r>
          </w:p>
        </w:tc>
        <w:tc>
          <w:tcPr>
            <w:tcW w:w="1710" w:type="dxa"/>
            <w:vMerge/>
            <w:shd w:val="clear" w:color="auto" w:fill="FFFFFF" w:themeFill="background1"/>
            <w:vAlign w:val="center"/>
          </w:tcPr>
          <w:p w14:paraId="339E01B4" w14:textId="77777777" w:rsidR="00C4517D" w:rsidRPr="00FB3BCE" w:rsidRDefault="00C4517D" w:rsidP="00497229">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C4517D" w:rsidRPr="003B3D10" w14:paraId="480E2040" w14:textId="77777777" w:rsidTr="00F44FEB">
        <w:tc>
          <w:tcPr>
            <w:tcW w:w="840" w:type="dxa"/>
            <w:shd w:val="clear" w:color="auto" w:fill="FFFFFF" w:themeFill="background1"/>
          </w:tcPr>
          <w:p w14:paraId="5A2F9EEB" w14:textId="4600B45A" w:rsidR="00C4517D" w:rsidRPr="001B41A2" w:rsidRDefault="00C4517D"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19.33</w:t>
            </w:r>
          </w:p>
        </w:tc>
        <w:tc>
          <w:tcPr>
            <w:tcW w:w="11282" w:type="dxa"/>
            <w:shd w:val="clear" w:color="auto" w:fill="FFFFFF" w:themeFill="background1"/>
          </w:tcPr>
          <w:p w14:paraId="6FF0957B" w14:textId="77D1332A" w:rsidR="00C4517D" w:rsidRPr="001B41A2" w:rsidRDefault="00C4517D"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sidRPr="00F44FEB">
              <w:rPr>
                <w:rFonts w:ascii="Arial" w:eastAsia="Batang" w:hAnsi="Arial" w:cs="Arial"/>
                <w:b/>
                <w:color w:val="auto"/>
                <w:sz w:val="18"/>
                <w:szCs w:val="18"/>
                <w:lang w:eastAsia="ar-SA"/>
              </w:rPr>
              <w:t xml:space="preserve">PRU Usage Extension supported by Core Network </w:t>
            </w:r>
            <w:r>
              <w:rPr>
                <w:rFonts w:ascii="Arial" w:eastAsia="Batang" w:hAnsi="Arial" w:cs="Arial"/>
                <w:b/>
                <w:color w:val="auto"/>
                <w:sz w:val="18"/>
                <w:szCs w:val="18"/>
                <w:lang w:eastAsia="ar-SA"/>
              </w:rPr>
              <w:t>(TEI19_</w:t>
            </w:r>
            <w:r>
              <w:t xml:space="preserve"> </w:t>
            </w:r>
            <w:r w:rsidRPr="00F44FEB">
              <w:rPr>
                <w:rFonts w:ascii="Arial" w:eastAsia="Batang" w:hAnsi="Arial" w:cs="Arial"/>
                <w:b/>
                <w:color w:val="auto"/>
                <w:sz w:val="18"/>
                <w:szCs w:val="18"/>
                <w:lang w:eastAsia="ar-SA"/>
              </w:rPr>
              <w:t>PRUE</w:t>
            </w:r>
            <w:r>
              <w:rPr>
                <w:rFonts w:ascii="Arial" w:eastAsia="Batang" w:hAnsi="Arial" w:cs="Arial"/>
                <w:b/>
                <w:color w:val="auto"/>
                <w:sz w:val="18"/>
                <w:szCs w:val="18"/>
                <w:lang w:eastAsia="ar-SA"/>
              </w:rPr>
              <w:t>)</w:t>
            </w:r>
          </w:p>
        </w:tc>
        <w:tc>
          <w:tcPr>
            <w:tcW w:w="1710" w:type="dxa"/>
            <w:vMerge/>
            <w:shd w:val="clear" w:color="auto" w:fill="FFFFFF" w:themeFill="background1"/>
            <w:vAlign w:val="center"/>
          </w:tcPr>
          <w:p w14:paraId="7BA3700A" w14:textId="77777777" w:rsidR="00C4517D" w:rsidRPr="00FB3BCE" w:rsidRDefault="00C4517D" w:rsidP="00497229">
            <w:pPr>
              <w:suppressAutoHyphens/>
              <w:overflowPunct/>
              <w:autoSpaceDE/>
              <w:autoSpaceDN/>
              <w:adjustRightInd/>
              <w:spacing w:after="120"/>
              <w:jc w:val="center"/>
              <w:textAlignment w:val="auto"/>
              <w:rPr>
                <w:rFonts w:ascii="Arial" w:eastAsia="Batang" w:hAnsi="Arial" w:cs="Arial"/>
                <w:color w:val="auto"/>
                <w:sz w:val="18"/>
                <w:szCs w:val="18"/>
                <w:lang w:eastAsia="ar-SA"/>
              </w:rPr>
            </w:pPr>
          </w:p>
        </w:tc>
      </w:tr>
      <w:tr w:rsidR="00497229" w:rsidRPr="003B3D10" w14:paraId="2C10755B" w14:textId="77777777" w:rsidTr="00706AA1">
        <w:tc>
          <w:tcPr>
            <w:tcW w:w="840" w:type="dxa"/>
            <w:shd w:val="clear" w:color="auto" w:fill="FFFFFF" w:themeFill="background1"/>
          </w:tcPr>
          <w:p w14:paraId="12BF5E56" w14:textId="090315A4" w:rsidR="00497229" w:rsidRPr="001B41A2" w:rsidRDefault="00497229"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19.49</w:t>
            </w:r>
          </w:p>
        </w:tc>
        <w:tc>
          <w:tcPr>
            <w:tcW w:w="11282" w:type="dxa"/>
            <w:shd w:val="clear" w:color="auto" w:fill="FFFFFF" w:themeFill="background1"/>
            <w:vAlign w:val="center"/>
          </w:tcPr>
          <w:p w14:paraId="05570307" w14:textId="43C37BD9" w:rsidR="00497229" w:rsidRDefault="00497229"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Rel-19 LSs </w:t>
            </w:r>
          </w:p>
          <w:p w14:paraId="5292CFE6" w14:textId="14D580C2" w:rsidR="00497229" w:rsidRPr="001B41A2" w:rsidRDefault="00497229"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Rel-19 LSs are allowed for all the Rel-19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Rel-19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FFFFFF" w:themeFill="background1"/>
          </w:tcPr>
          <w:p w14:paraId="653E8F68" w14:textId="4709397B" w:rsidR="00497229" w:rsidRPr="00FB3BCE" w:rsidRDefault="00C4517D" w:rsidP="00497229">
            <w:pPr>
              <w:suppressAutoHyphens/>
              <w:overflowPunct/>
              <w:autoSpaceDE/>
              <w:autoSpaceDN/>
              <w:adjustRightInd/>
              <w:spacing w:after="120"/>
              <w:jc w:val="center"/>
              <w:textAlignment w:val="auto"/>
              <w:rPr>
                <w:rFonts w:ascii="Arial" w:eastAsia="Batang" w:hAnsi="Arial" w:cs="Arial"/>
                <w:color w:val="auto"/>
                <w:sz w:val="18"/>
                <w:szCs w:val="18"/>
                <w:lang w:eastAsia="ar-SA"/>
              </w:rPr>
            </w:pPr>
            <w:r>
              <w:rPr>
                <w:rFonts w:ascii="Arial" w:eastAsia="Batang" w:hAnsi="Arial" w:cs="Arial"/>
                <w:color w:val="auto"/>
                <w:sz w:val="18"/>
                <w:szCs w:val="18"/>
                <w:lang w:eastAsia="ar-SA"/>
              </w:rPr>
              <w:t>1</w:t>
            </w:r>
          </w:p>
        </w:tc>
      </w:tr>
      <w:tr w:rsidR="00497229" w:rsidRPr="003B3D10" w14:paraId="3343919A" w14:textId="77777777" w:rsidTr="00E2500D">
        <w:tc>
          <w:tcPr>
            <w:tcW w:w="840" w:type="dxa"/>
            <w:shd w:val="clear" w:color="auto" w:fill="FFFFFF" w:themeFill="background1"/>
          </w:tcPr>
          <w:p w14:paraId="2905C4FC" w14:textId="175DFA99" w:rsidR="00497229" w:rsidRPr="001B41A2" w:rsidRDefault="00497229"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19.50</w:t>
            </w:r>
          </w:p>
        </w:tc>
        <w:tc>
          <w:tcPr>
            <w:tcW w:w="11282" w:type="dxa"/>
            <w:shd w:val="clear" w:color="auto" w:fill="FFFFFF" w:themeFill="background1"/>
          </w:tcPr>
          <w:p w14:paraId="0B6379E1" w14:textId="77777777" w:rsidR="00497229" w:rsidRDefault="00497229"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Rel-19 CAT B/C alignment CR(s) due to the work led by other 3GPP Working Groups</w:t>
            </w:r>
          </w:p>
          <w:p w14:paraId="5D62CC97" w14:textId="02476C5B" w:rsidR="00497229" w:rsidRPr="001B41A2" w:rsidRDefault="00497229"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from SA2 and are led by other WGs.</w:t>
            </w:r>
          </w:p>
        </w:tc>
        <w:tc>
          <w:tcPr>
            <w:tcW w:w="1710" w:type="dxa"/>
            <w:shd w:val="clear" w:color="auto" w:fill="FFFFFF" w:themeFill="background1"/>
            <w:vAlign w:val="center"/>
          </w:tcPr>
          <w:p w14:paraId="324F9CEA" w14:textId="2AA3EF4F" w:rsidR="00497229" w:rsidRPr="00FB3BCE" w:rsidRDefault="00C4517D" w:rsidP="00497229">
            <w:pPr>
              <w:suppressAutoHyphens/>
              <w:overflowPunct/>
              <w:autoSpaceDE/>
              <w:autoSpaceDN/>
              <w:adjustRightInd/>
              <w:spacing w:after="120"/>
              <w:jc w:val="center"/>
              <w:textAlignment w:val="auto"/>
              <w:rPr>
                <w:rFonts w:ascii="Arial" w:eastAsia="Batang" w:hAnsi="Arial" w:cs="Arial"/>
                <w:color w:val="auto"/>
                <w:sz w:val="18"/>
                <w:szCs w:val="18"/>
                <w:lang w:eastAsia="ar-SA"/>
              </w:rPr>
            </w:pPr>
            <w:r>
              <w:rPr>
                <w:rFonts w:ascii="Arial" w:eastAsia="Batang" w:hAnsi="Arial" w:cs="Arial"/>
                <w:color w:val="auto"/>
                <w:sz w:val="18"/>
                <w:szCs w:val="18"/>
                <w:lang w:eastAsia="ar-SA"/>
              </w:rPr>
              <w:t>1</w:t>
            </w:r>
          </w:p>
        </w:tc>
      </w:tr>
      <w:tr w:rsidR="00497229" w:rsidRPr="003B3D10" w14:paraId="27AD77E5" w14:textId="77777777" w:rsidTr="005D2AC7">
        <w:tc>
          <w:tcPr>
            <w:tcW w:w="840" w:type="dxa"/>
            <w:shd w:val="clear" w:color="auto" w:fill="92D050"/>
          </w:tcPr>
          <w:p w14:paraId="02E7E7B0" w14:textId="76FE3693" w:rsidR="00497229" w:rsidRPr="003B3D10" w:rsidRDefault="00497229"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p>
        </w:tc>
        <w:tc>
          <w:tcPr>
            <w:tcW w:w="12992" w:type="dxa"/>
            <w:gridSpan w:val="2"/>
            <w:shd w:val="clear" w:color="auto" w:fill="92D050"/>
          </w:tcPr>
          <w:p w14:paraId="15AFF700" w14:textId="77777777" w:rsidR="00497229" w:rsidRPr="003B3D10" w:rsidRDefault="00497229" w:rsidP="00497229">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497229" w:rsidRPr="003B3D10" w:rsidRDefault="00497229" w:rsidP="00497229">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497229" w:rsidRPr="003B3D10" w14:paraId="6B751F10" w14:textId="77777777" w:rsidTr="005D2AC7">
        <w:trPr>
          <w:trHeight w:val="395"/>
        </w:trPr>
        <w:tc>
          <w:tcPr>
            <w:tcW w:w="840" w:type="dxa"/>
            <w:shd w:val="clear" w:color="auto" w:fill="FFFFFF"/>
          </w:tcPr>
          <w:p w14:paraId="44DD5C24" w14:textId="0D333618" w:rsidR="00497229" w:rsidRPr="003B3D10" w:rsidRDefault="00497229"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65FC80CB" w:rsidR="00497229" w:rsidRPr="00F064F4" w:rsidRDefault="00497229"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 xml:space="preserve">Study/Work </w:t>
            </w:r>
            <w:r w:rsidRPr="003B3D10">
              <w:rPr>
                <w:rFonts w:ascii="Arial" w:eastAsia="Batang" w:hAnsi="Arial" w:cs="Arial"/>
                <w:b/>
                <w:color w:val="auto"/>
                <w:sz w:val="18"/>
                <w:szCs w:val="18"/>
                <w:lang w:eastAsia="ar-SA"/>
              </w:rPr>
              <w:t>Items</w:t>
            </w:r>
          </w:p>
        </w:tc>
      </w:tr>
      <w:tr w:rsidR="00497229" w:rsidRPr="003B3D10" w14:paraId="7CC8C9BB" w14:textId="77777777" w:rsidTr="00076499">
        <w:trPr>
          <w:trHeight w:val="395"/>
        </w:trPr>
        <w:tc>
          <w:tcPr>
            <w:tcW w:w="840" w:type="dxa"/>
            <w:shd w:val="clear" w:color="auto" w:fill="BFBFBF" w:themeFill="background1" w:themeFillShade="BF"/>
          </w:tcPr>
          <w:p w14:paraId="6B3A6158" w14:textId="16DAE66D" w:rsidR="00497229" w:rsidRDefault="00497229"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30.2</w:t>
            </w:r>
          </w:p>
        </w:tc>
        <w:tc>
          <w:tcPr>
            <w:tcW w:w="12992" w:type="dxa"/>
            <w:gridSpan w:val="2"/>
            <w:shd w:val="clear" w:color="auto" w:fill="BFBFBF" w:themeFill="background1" w:themeFillShade="BF"/>
          </w:tcPr>
          <w:p w14:paraId="39B5569E" w14:textId="2CC8F9DE" w:rsidR="00497229" w:rsidRPr="001D771A" w:rsidRDefault="00497229" w:rsidP="00076499">
            <w:pPr>
              <w:suppressAutoHyphens/>
              <w:overflowPunct/>
              <w:autoSpaceDE/>
              <w:autoSpaceDN/>
              <w:adjustRightInd/>
              <w:spacing w:after="120"/>
              <w:textAlignment w:val="auto"/>
              <w:rPr>
                <w:rFonts w:ascii="Arial" w:eastAsia="Batang" w:hAnsi="Arial" w:cs="Arial"/>
                <w:sz w:val="18"/>
                <w:szCs w:val="18"/>
                <w:lang w:eastAsia="ar-SA"/>
              </w:rPr>
            </w:pPr>
            <w:r>
              <w:rPr>
                <w:rFonts w:ascii="Arial" w:eastAsia="Batang" w:hAnsi="Arial" w:cs="Arial"/>
                <w:b/>
                <w:color w:val="auto"/>
                <w:sz w:val="18"/>
                <w:szCs w:val="18"/>
                <w:lang w:eastAsia="ar-SA"/>
              </w:rPr>
              <w:t xml:space="preserve">Submissions for </w:t>
            </w:r>
            <w:r w:rsidR="00076499">
              <w:rPr>
                <w:rFonts w:ascii="Arial" w:eastAsia="Batang" w:hAnsi="Arial" w:cs="Arial"/>
                <w:b/>
                <w:color w:val="auto"/>
                <w:sz w:val="18"/>
                <w:szCs w:val="18"/>
                <w:lang w:eastAsia="ar-SA"/>
              </w:rPr>
              <w:t>TEI20</w:t>
            </w:r>
          </w:p>
        </w:tc>
      </w:tr>
      <w:tr w:rsidR="00497229" w:rsidRPr="003B3D10" w14:paraId="7121B194" w14:textId="77777777" w:rsidTr="005D2AC7">
        <w:trPr>
          <w:trHeight w:val="395"/>
        </w:trPr>
        <w:tc>
          <w:tcPr>
            <w:tcW w:w="840" w:type="dxa"/>
            <w:shd w:val="clear" w:color="auto" w:fill="FFFFFF"/>
          </w:tcPr>
          <w:p w14:paraId="0735A665" w14:textId="6E676580" w:rsidR="00497229" w:rsidRPr="003B3D10" w:rsidRDefault="00497229"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12992" w:type="dxa"/>
            <w:gridSpan w:val="2"/>
            <w:shd w:val="clear" w:color="auto" w:fill="FFFFFF"/>
          </w:tcPr>
          <w:p w14:paraId="303D34A7" w14:textId="09A872DE" w:rsidR="00497229" w:rsidRPr="00F064F4" w:rsidRDefault="00497229"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TR and TS </w:t>
            </w:r>
            <w:r w:rsidRPr="003B3D10">
              <w:rPr>
                <w:rFonts w:ascii="Arial" w:eastAsia="Batang" w:hAnsi="Arial" w:cs="Arial"/>
                <w:b/>
                <w:color w:val="auto"/>
                <w:sz w:val="18"/>
                <w:szCs w:val="18"/>
                <w:lang w:eastAsia="ar-SA"/>
              </w:rPr>
              <w:t>Cover sheets</w:t>
            </w:r>
          </w:p>
        </w:tc>
      </w:tr>
      <w:tr w:rsidR="00497229" w:rsidRPr="003B3D10" w14:paraId="26F2D6FF" w14:textId="77777777" w:rsidTr="005D2AC7">
        <w:trPr>
          <w:trHeight w:val="395"/>
        </w:trPr>
        <w:tc>
          <w:tcPr>
            <w:tcW w:w="840" w:type="dxa"/>
            <w:shd w:val="clear" w:color="auto" w:fill="FFFFFF"/>
          </w:tcPr>
          <w:p w14:paraId="1B4B5F11" w14:textId="18ABB956" w:rsidR="00497229" w:rsidRDefault="00497229"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992" w:type="dxa"/>
            <w:gridSpan w:val="2"/>
            <w:shd w:val="clear" w:color="auto" w:fill="FFFFFF"/>
          </w:tcPr>
          <w:p w14:paraId="305DDE31" w14:textId="02164F0E" w:rsidR="00497229" w:rsidRDefault="00497229"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WID Status Reports</w:t>
            </w:r>
            <w:r w:rsidRPr="003B3D10">
              <w:rPr>
                <w:rFonts w:ascii="Arial" w:eastAsia="Batang" w:hAnsi="Arial" w:cs="Arial"/>
                <w:b/>
                <w:color w:val="auto"/>
                <w:sz w:val="18"/>
                <w:szCs w:val="18"/>
                <w:lang w:eastAsia="ar-SA"/>
              </w:rPr>
              <w:t xml:space="preserve"> </w:t>
            </w:r>
          </w:p>
          <w:p w14:paraId="358ABFF4" w14:textId="1C21C763" w:rsidR="00497229" w:rsidRDefault="00497229"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497229" w:rsidRPr="003B3D10" w14:paraId="500A0253" w14:textId="77777777" w:rsidTr="005D2AC7">
        <w:trPr>
          <w:trHeight w:val="413"/>
        </w:trPr>
        <w:tc>
          <w:tcPr>
            <w:tcW w:w="840" w:type="dxa"/>
            <w:shd w:val="clear" w:color="auto" w:fill="auto"/>
          </w:tcPr>
          <w:p w14:paraId="442C04EB" w14:textId="2CE37CB7" w:rsidR="00497229" w:rsidRPr="003B3D10" w:rsidRDefault="00497229"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076499">
              <w:rPr>
                <w:rFonts w:ascii="Arial" w:eastAsia="Batang" w:hAnsi="Arial" w:cs="Arial"/>
                <w:b/>
                <w:color w:val="auto"/>
                <w:sz w:val="18"/>
                <w:szCs w:val="18"/>
                <w:lang w:eastAsia="ar-SA"/>
              </w:rPr>
              <w:t>5</w:t>
            </w:r>
          </w:p>
        </w:tc>
        <w:tc>
          <w:tcPr>
            <w:tcW w:w="12992" w:type="dxa"/>
            <w:gridSpan w:val="2"/>
            <w:shd w:val="clear" w:color="auto" w:fill="auto"/>
          </w:tcPr>
          <w:p w14:paraId="67C574B9" w14:textId="77777777" w:rsidR="00497229" w:rsidRPr="0039258E" w:rsidRDefault="00497229"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497229" w:rsidRPr="003B3D10" w14:paraId="4191C8B0" w14:textId="77777777" w:rsidTr="005D2AC7">
        <w:tc>
          <w:tcPr>
            <w:tcW w:w="840" w:type="dxa"/>
            <w:shd w:val="clear" w:color="auto" w:fill="FFFFFF"/>
          </w:tcPr>
          <w:p w14:paraId="2B08190C" w14:textId="2E344DE7" w:rsidR="00497229" w:rsidRPr="003B3D10" w:rsidRDefault="00497229"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w:t>
            </w:r>
            <w:r w:rsidRPr="003B3D10">
              <w:rPr>
                <w:rFonts w:ascii="Arial" w:eastAsia="Batang" w:hAnsi="Arial" w:cs="Arial"/>
                <w:b/>
                <w:color w:val="auto"/>
                <w:sz w:val="18"/>
                <w:szCs w:val="18"/>
                <w:lang w:eastAsia="ar-SA"/>
              </w:rPr>
              <w:t>.</w:t>
            </w:r>
            <w:r w:rsidR="00076499">
              <w:rPr>
                <w:rFonts w:ascii="Arial" w:eastAsia="Batang" w:hAnsi="Arial" w:cs="Arial"/>
                <w:b/>
                <w:color w:val="auto"/>
                <w:sz w:val="18"/>
                <w:szCs w:val="18"/>
                <w:lang w:eastAsia="ar-SA"/>
              </w:rPr>
              <w:t>6</w:t>
            </w:r>
          </w:p>
        </w:tc>
        <w:tc>
          <w:tcPr>
            <w:tcW w:w="12992" w:type="dxa"/>
            <w:gridSpan w:val="2"/>
            <w:shd w:val="clear" w:color="auto" w:fill="FFFFFF"/>
          </w:tcPr>
          <w:p w14:paraId="70B5B49A" w14:textId="77777777" w:rsidR="00497229" w:rsidRPr="003B3D10" w:rsidRDefault="00497229"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497229" w:rsidRPr="003B3D10" w14:paraId="6954B829" w14:textId="77777777" w:rsidTr="00076499">
        <w:tc>
          <w:tcPr>
            <w:tcW w:w="840" w:type="dxa"/>
            <w:shd w:val="clear" w:color="auto" w:fill="BFBFBF" w:themeFill="background1" w:themeFillShade="BF"/>
          </w:tcPr>
          <w:p w14:paraId="6C47FE54" w14:textId="1C32A7AC" w:rsidR="00497229" w:rsidRDefault="00076499"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30.7</w:t>
            </w:r>
          </w:p>
        </w:tc>
        <w:tc>
          <w:tcPr>
            <w:tcW w:w="12992" w:type="dxa"/>
            <w:gridSpan w:val="2"/>
            <w:shd w:val="clear" w:color="auto" w:fill="BFBFBF" w:themeFill="background1" w:themeFillShade="BF"/>
          </w:tcPr>
          <w:p w14:paraId="20F4C5CB" w14:textId="32859F1B" w:rsidR="00497229" w:rsidRPr="00076499" w:rsidRDefault="00076499" w:rsidP="00497229">
            <w:pPr>
              <w:suppressAutoHyphens/>
              <w:overflowPunct/>
              <w:autoSpaceDE/>
              <w:autoSpaceDN/>
              <w:adjustRightInd/>
              <w:spacing w:after="120"/>
              <w:textAlignment w:val="auto"/>
              <w:rPr>
                <w:rFonts w:ascii="Arial" w:eastAsia="Batang" w:hAnsi="Arial" w:cs="Arial"/>
                <w:b/>
                <w:i/>
                <w:color w:val="auto"/>
                <w:sz w:val="18"/>
                <w:szCs w:val="18"/>
                <w:lang w:eastAsia="ar-SA"/>
              </w:rPr>
            </w:pPr>
            <w:r w:rsidRPr="00076499">
              <w:rPr>
                <w:rFonts w:ascii="Calibri" w:eastAsia="Times New Roman" w:hAnsi="Calibri" w:cs="Calibri"/>
                <w:b/>
                <w:lang w:eastAsia="en-GB"/>
              </w:rPr>
              <w:t>5GA SIDs/WIDs for Rel-20</w:t>
            </w:r>
          </w:p>
        </w:tc>
      </w:tr>
      <w:tr w:rsidR="00076499" w:rsidRPr="003B3D10" w14:paraId="745A241A" w14:textId="77777777" w:rsidTr="00076499">
        <w:tc>
          <w:tcPr>
            <w:tcW w:w="840" w:type="dxa"/>
            <w:shd w:val="clear" w:color="auto" w:fill="BFBFBF" w:themeFill="background1" w:themeFillShade="BF"/>
          </w:tcPr>
          <w:p w14:paraId="3429B13B" w14:textId="04C34546" w:rsidR="00076499" w:rsidRDefault="00076499"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30.8</w:t>
            </w:r>
          </w:p>
        </w:tc>
        <w:tc>
          <w:tcPr>
            <w:tcW w:w="12992" w:type="dxa"/>
            <w:gridSpan w:val="2"/>
            <w:shd w:val="clear" w:color="auto" w:fill="BFBFBF" w:themeFill="background1" w:themeFillShade="BF"/>
          </w:tcPr>
          <w:p w14:paraId="3E80F595" w14:textId="2D2A7C31" w:rsidR="00076499" w:rsidRPr="00076499" w:rsidRDefault="00076499" w:rsidP="00497229">
            <w:pPr>
              <w:suppressAutoHyphens/>
              <w:overflowPunct/>
              <w:autoSpaceDE/>
              <w:autoSpaceDN/>
              <w:adjustRightInd/>
              <w:spacing w:after="120"/>
              <w:textAlignment w:val="auto"/>
              <w:rPr>
                <w:rFonts w:ascii="Calibri" w:eastAsia="Times New Roman" w:hAnsi="Calibri" w:cs="Calibri"/>
                <w:b/>
                <w:lang w:eastAsia="en-GB"/>
              </w:rPr>
            </w:pPr>
            <w:r w:rsidRPr="00076499">
              <w:rPr>
                <w:rFonts w:ascii="Calibri" w:eastAsia="Times New Roman" w:hAnsi="Calibri" w:cs="Calibri"/>
                <w:b/>
                <w:lang w:eastAsia="en-GB"/>
              </w:rPr>
              <w:t>6G SID(s) for Rel-20</w:t>
            </w:r>
          </w:p>
        </w:tc>
      </w:tr>
      <w:tr w:rsidR="00497229" w:rsidRPr="003B3D10" w14:paraId="2555D2F0" w14:textId="77777777" w:rsidTr="00076499">
        <w:tc>
          <w:tcPr>
            <w:tcW w:w="840" w:type="dxa"/>
            <w:shd w:val="clear" w:color="auto" w:fill="BFBFBF" w:themeFill="background1" w:themeFillShade="BF"/>
          </w:tcPr>
          <w:p w14:paraId="2E0A6DB9" w14:textId="0D192EFC" w:rsidR="00497229" w:rsidRDefault="00497229"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30.9</w:t>
            </w:r>
          </w:p>
        </w:tc>
        <w:tc>
          <w:tcPr>
            <w:tcW w:w="12992" w:type="dxa"/>
            <w:gridSpan w:val="2"/>
            <w:shd w:val="clear" w:color="auto" w:fill="BFBFBF" w:themeFill="background1" w:themeFillShade="BF"/>
          </w:tcPr>
          <w:p w14:paraId="61200B13" w14:textId="5C15CA01" w:rsidR="00497229" w:rsidRDefault="00497229" w:rsidP="00076499">
            <w:pPr>
              <w:suppressAutoHyphens/>
              <w:overflowPunct/>
              <w:autoSpaceDE/>
              <w:autoSpaceDN/>
              <w:adjustRightInd/>
              <w:spacing w:after="120"/>
              <w:textAlignment w:val="auto"/>
              <w:rPr>
                <w:rFonts w:ascii="Arial" w:eastAsia="Batang" w:hAnsi="Arial" w:cs="Arial"/>
                <w:b/>
                <w:color w:val="auto"/>
                <w:sz w:val="18"/>
                <w:szCs w:val="18"/>
                <w:lang w:eastAsia="ar-SA"/>
              </w:rPr>
            </w:pPr>
            <w:r w:rsidRPr="002B0F84">
              <w:rPr>
                <w:rFonts w:ascii="Arial" w:eastAsia="Batang" w:hAnsi="Arial" w:cs="Arial"/>
                <w:b/>
                <w:color w:val="auto"/>
                <w:sz w:val="18"/>
                <w:szCs w:val="18"/>
                <w:lang w:eastAsia="ar-SA"/>
              </w:rPr>
              <w:t>Exception sheets</w:t>
            </w:r>
          </w:p>
        </w:tc>
      </w:tr>
      <w:tr w:rsidR="00497229" w:rsidRPr="003B3D10" w14:paraId="794A615E" w14:textId="77777777" w:rsidTr="005D2AC7">
        <w:tc>
          <w:tcPr>
            <w:tcW w:w="840" w:type="dxa"/>
            <w:shd w:val="clear" w:color="auto" w:fill="92D050"/>
          </w:tcPr>
          <w:p w14:paraId="10CCE97F" w14:textId="42BF518E" w:rsidR="00497229" w:rsidRPr="003B3D10" w:rsidRDefault="00497229" w:rsidP="0049722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3</w:t>
            </w:r>
            <w:r w:rsidRPr="003B3D10">
              <w:rPr>
                <w:rFonts w:ascii="Arial" w:eastAsia="Batang" w:hAnsi="Arial" w:cs="Arial"/>
                <w:b/>
                <w:color w:val="auto"/>
                <w:sz w:val="18"/>
                <w:szCs w:val="18"/>
                <w:lang w:eastAsia="ar-SA"/>
              </w:rPr>
              <w:t>1</w:t>
            </w:r>
          </w:p>
        </w:tc>
        <w:tc>
          <w:tcPr>
            <w:tcW w:w="12992" w:type="dxa"/>
            <w:gridSpan w:val="2"/>
            <w:shd w:val="clear" w:color="auto" w:fill="92D050"/>
          </w:tcPr>
          <w:p w14:paraId="202673A6" w14:textId="37D31E35" w:rsidR="00497229" w:rsidRPr="003B3D10" w:rsidRDefault="00497229" w:rsidP="00497229">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sidRPr="001A0849">
              <w:rPr>
                <w:rFonts w:ascii="Arial" w:eastAsia="Batang" w:hAnsi="Arial" w:cs="Arial"/>
                <w:b/>
                <w:color w:val="auto"/>
                <w:sz w:val="18"/>
                <w:szCs w:val="18"/>
                <w:u w:val="single"/>
                <w:lang w:eastAsia="ar-SA"/>
              </w:rPr>
              <w:t>meeting</w:t>
            </w:r>
            <w:r w:rsidRPr="001A0849">
              <w:rPr>
                <w:rFonts w:ascii="Arial" w:eastAsia="Batang" w:hAnsi="Arial" w:cs="Arial"/>
                <w:b/>
                <w:color w:val="auto"/>
                <w:sz w:val="18"/>
                <w:szCs w:val="18"/>
                <w:lang w:eastAsia="ar-SA"/>
              </w:rPr>
              <w:t xml:space="preserve">                                                                                                </w:t>
            </w:r>
            <w:r>
              <w:rPr>
                <w:rFonts w:ascii="Arial" w:eastAsia="Batang" w:hAnsi="Arial" w:cs="Arial"/>
                <w:b/>
                <w:color w:val="FF0000"/>
                <w:sz w:val="18"/>
                <w:szCs w:val="18"/>
                <w:lang w:eastAsia="ar-SA"/>
              </w:rPr>
              <w:t>160</w:t>
            </w:r>
            <w:r w:rsidRPr="001A0849">
              <w:rPr>
                <w:rFonts w:ascii="Arial" w:eastAsia="Batang" w:hAnsi="Arial" w:cs="Arial"/>
                <w:b/>
                <w:color w:val="FF0000"/>
                <w:sz w:val="18"/>
                <w:szCs w:val="18"/>
                <w:lang w:eastAsia="ar-SA"/>
              </w:rPr>
              <w:t xml:space="preserve">0 </w:t>
            </w:r>
            <w:r>
              <w:rPr>
                <w:rFonts w:ascii="Arial" w:eastAsia="Batang" w:hAnsi="Arial" w:cs="Arial"/>
                <w:b/>
                <w:color w:val="FF0000"/>
                <w:sz w:val="18"/>
                <w:szCs w:val="18"/>
                <w:lang w:eastAsia="ar-SA"/>
              </w:rPr>
              <w:t>UTC</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do not use types you are not sure about (e.g.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6610E8AF" w14:textId="43ABACCB" w:rsidR="00FF06B3" w:rsidRDefault="00FF06B3" w:rsidP="00BA25DF">
      <w:pPr>
        <w:spacing w:after="120" w:line="480" w:lineRule="auto"/>
        <w:rPr>
          <w:rFonts w:ascii="Arial" w:hAnsi="Arial" w:cs="Arial"/>
        </w:rPr>
      </w:pPr>
    </w:p>
    <w:p w14:paraId="355FEC5D" w14:textId="7375E9A8" w:rsidR="001C49D4" w:rsidRDefault="00550AD1" w:rsidP="00EA496C">
      <w:pPr>
        <w:spacing w:after="0" w:line="360" w:lineRule="auto"/>
        <w:jc w:val="both"/>
        <w:rPr>
          <w:rFonts w:ascii="Arial" w:eastAsia="Batang" w:hAnsi="Arial"/>
          <w:color w:val="auto"/>
          <w:sz w:val="24"/>
          <w:lang w:eastAsia="en-US"/>
        </w:rPr>
      </w:pPr>
      <w:r>
        <w:rPr>
          <w:rFonts w:ascii="Arial" w:hAnsi="Arial" w:cs="Arial"/>
        </w:rPr>
        <w:tab/>
      </w:r>
      <w:r w:rsidR="00501C3A" w:rsidRPr="00EA496C">
        <w:rPr>
          <w:rFonts w:ascii="Arial" w:hAnsi="Arial" w:cs="Arial"/>
          <w:b/>
          <w:bCs/>
          <w:color w:val="auto"/>
          <w:sz w:val="28"/>
        </w:rPr>
        <w:t xml:space="preserve">SA2 </w:t>
      </w:r>
      <w:r w:rsidR="00EA496C">
        <w:rPr>
          <w:rFonts w:ascii="Arial" w:hAnsi="Arial" w:cs="Arial"/>
          <w:b/>
          <w:bCs/>
          <w:color w:val="auto"/>
          <w:sz w:val="28"/>
        </w:rPr>
        <w:t>meeting process</w:t>
      </w:r>
      <w:r w:rsidR="001C49D4" w:rsidRPr="00EA496C">
        <w:rPr>
          <w:rFonts w:ascii="Arial" w:eastAsia="Batang" w:hAnsi="Arial"/>
          <w:color w:val="auto"/>
          <w:sz w:val="24"/>
          <w:lang w:eastAsia="en-US"/>
        </w:rPr>
        <w:t xml:space="preserve"> </w:t>
      </w:r>
    </w:p>
    <w:p w14:paraId="15CDA65C" w14:textId="3EDEFBB5" w:rsidR="00A8012D" w:rsidRDefault="00A8012D" w:rsidP="00A8012D">
      <w:pPr>
        <w:pStyle w:val="AltNormal"/>
        <w:numPr>
          <w:ilvl w:val="0"/>
          <w:numId w:val="2"/>
        </w:numPr>
        <w:spacing w:after="180"/>
        <w:ind w:left="1338" w:hanging="630"/>
        <w:rPr>
          <w:sz w:val="24"/>
        </w:rPr>
      </w:pPr>
      <w:r>
        <w:rPr>
          <w:sz w:val="24"/>
        </w:rPr>
        <w:t>SA2#166AH E-MEETING will be an electronic</w:t>
      </w:r>
      <w:r w:rsidRPr="003A25A1">
        <w:rPr>
          <w:sz w:val="24"/>
        </w:rPr>
        <w:t xml:space="preserve"> </w:t>
      </w:r>
      <w:r>
        <w:rPr>
          <w:sz w:val="24"/>
        </w:rPr>
        <w:t xml:space="preserve">ad hoc </w:t>
      </w:r>
      <w:r w:rsidRPr="003A25A1">
        <w:rPr>
          <w:sz w:val="24"/>
        </w:rPr>
        <w:t>meeting</w:t>
      </w:r>
      <w:r>
        <w:rPr>
          <w:sz w:val="24"/>
        </w:rPr>
        <w:t>.</w:t>
      </w:r>
    </w:p>
    <w:p w14:paraId="0D73C3DC" w14:textId="0B6B1723" w:rsidR="00A8012D" w:rsidRDefault="00A8012D" w:rsidP="00A8012D">
      <w:pPr>
        <w:pStyle w:val="AltNormal"/>
        <w:numPr>
          <w:ilvl w:val="0"/>
          <w:numId w:val="2"/>
        </w:numPr>
        <w:spacing w:after="180"/>
        <w:ind w:left="1338" w:hanging="630"/>
        <w:rPr>
          <w:sz w:val="24"/>
        </w:rPr>
      </w:pPr>
      <w:r>
        <w:rPr>
          <w:sz w:val="24"/>
        </w:rPr>
        <w:t xml:space="preserve">SA2#166AH E-MEETING will not </w:t>
      </w:r>
      <w:r w:rsidRPr="0012137F">
        <w:rPr>
          <w:sz w:val="24"/>
        </w:rPr>
        <w:t xml:space="preserve">count toward </w:t>
      </w:r>
      <w:r>
        <w:rPr>
          <w:sz w:val="24"/>
        </w:rPr>
        <w:t xml:space="preserve">the </w:t>
      </w:r>
      <w:r w:rsidRPr="0012137F">
        <w:rPr>
          <w:sz w:val="24"/>
        </w:rPr>
        <w:t>maintenance of voting rights</w:t>
      </w:r>
      <w:r>
        <w:rPr>
          <w:sz w:val="24"/>
        </w:rPr>
        <w:t>.</w:t>
      </w:r>
    </w:p>
    <w:p w14:paraId="2D2D7762" w14:textId="26635F07" w:rsidR="00A8012D" w:rsidRDefault="00A8012D" w:rsidP="00A8012D">
      <w:pPr>
        <w:pStyle w:val="AltNormal"/>
        <w:numPr>
          <w:ilvl w:val="0"/>
          <w:numId w:val="2"/>
        </w:numPr>
        <w:spacing w:after="180"/>
        <w:ind w:left="1338" w:hanging="630"/>
        <w:rPr>
          <w:sz w:val="24"/>
        </w:rPr>
      </w:pPr>
      <w:r>
        <w:rPr>
          <w:sz w:val="24"/>
        </w:rPr>
        <w:lastRenderedPageBreak/>
        <w:t xml:space="preserve">Please follow the following steps for SA2#166AH E-MEETING registration and check-in -  </w:t>
      </w:r>
    </w:p>
    <w:p w14:paraId="4449C7BD" w14:textId="72FAE979" w:rsidR="00A8012D" w:rsidRPr="007247A8" w:rsidRDefault="00A8012D" w:rsidP="00A8012D">
      <w:pPr>
        <w:pStyle w:val="AltNormal"/>
        <w:numPr>
          <w:ilvl w:val="0"/>
          <w:numId w:val="29"/>
        </w:numPr>
        <w:spacing w:after="180"/>
        <w:rPr>
          <w:sz w:val="24"/>
        </w:rPr>
      </w:pPr>
      <w:r w:rsidRPr="007247A8">
        <w:rPr>
          <w:b/>
          <w:bCs/>
          <w:sz w:val="24"/>
        </w:rPr>
        <w:t>STEP 1</w:t>
      </w:r>
      <w:r w:rsidRPr="007247A8">
        <w:rPr>
          <w:sz w:val="24"/>
        </w:rPr>
        <w:t xml:space="preserve">: To participate in </w:t>
      </w:r>
      <w:r>
        <w:rPr>
          <w:sz w:val="24"/>
        </w:rPr>
        <w:t>SA2#16</w:t>
      </w:r>
      <w:r w:rsidR="001F7A3B">
        <w:rPr>
          <w:sz w:val="24"/>
        </w:rPr>
        <w:t>6</w:t>
      </w:r>
      <w:r>
        <w:rPr>
          <w:sz w:val="24"/>
        </w:rPr>
        <w:t>AHE</w:t>
      </w:r>
      <w:r w:rsidRPr="007247A8">
        <w:rPr>
          <w:sz w:val="24"/>
        </w:rPr>
        <w:t xml:space="preserve"> the delegates should </w:t>
      </w:r>
      <w:r w:rsidRPr="007247A8">
        <w:rPr>
          <w:b/>
          <w:bCs/>
          <w:sz w:val="24"/>
          <w:u w:val="single"/>
        </w:rPr>
        <w:t>register</w:t>
      </w:r>
      <w:r w:rsidRPr="007247A8">
        <w:rPr>
          <w:sz w:val="24"/>
        </w:rPr>
        <w:t xml:space="preserve"> before the registration deadline –. </w:t>
      </w:r>
      <w:r w:rsidRPr="007247A8">
        <w:rPr>
          <w:b/>
          <w:bCs/>
          <w:sz w:val="24"/>
        </w:rPr>
        <w:t>Registration Link</w:t>
      </w:r>
      <w:r w:rsidRPr="007247A8">
        <w:rPr>
          <w:sz w:val="24"/>
          <w:szCs w:val="24"/>
        </w:rPr>
        <w:t xml:space="preserve">: </w:t>
      </w:r>
      <w:hyperlink r:id="rId14" w:anchor="/meeting?MtgId=60815" w:history="1">
        <w:r w:rsidR="00FF71EF" w:rsidRPr="00FF71EF">
          <w:rPr>
            <w:rStyle w:val="Hyperlink"/>
            <w:sz w:val="24"/>
          </w:rPr>
          <w:t>3GPP Portal &gt; Home</w:t>
        </w:r>
      </w:hyperlink>
      <w:r>
        <w:rPr>
          <w:sz w:val="24"/>
          <w:szCs w:val="24"/>
        </w:rPr>
        <w:t xml:space="preserve"> </w:t>
      </w:r>
      <w:r w:rsidRPr="007247A8">
        <w:rPr>
          <w:sz w:val="24"/>
          <w:szCs w:val="24"/>
        </w:rPr>
        <w:t>.</w:t>
      </w:r>
    </w:p>
    <w:p w14:paraId="5D806F08" w14:textId="77777777" w:rsidR="00A8012D" w:rsidRDefault="00A8012D" w:rsidP="00A8012D">
      <w:pPr>
        <w:pStyle w:val="AltNormal"/>
        <w:spacing w:after="180"/>
        <w:ind w:left="2058"/>
        <w:rPr>
          <w:sz w:val="24"/>
        </w:rPr>
      </w:pPr>
      <w:r>
        <w:rPr>
          <w:sz w:val="24"/>
        </w:rPr>
        <w:t>O</w:t>
      </w:r>
      <w:r w:rsidRPr="00252836">
        <w:rPr>
          <w:sz w:val="24"/>
        </w:rPr>
        <w:t xml:space="preserve">nce registered, delegates will receive a registration </w:t>
      </w:r>
      <w:r>
        <w:rPr>
          <w:sz w:val="24"/>
        </w:rPr>
        <w:t xml:space="preserve">confirmation </w:t>
      </w:r>
      <w:r w:rsidRPr="00252836">
        <w:rPr>
          <w:sz w:val="24"/>
        </w:rPr>
        <w:t xml:space="preserve">email with </w:t>
      </w:r>
      <w:r>
        <w:rPr>
          <w:sz w:val="24"/>
        </w:rPr>
        <w:t xml:space="preserve">a </w:t>
      </w:r>
      <w:r w:rsidRPr="00252836">
        <w:rPr>
          <w:sz w:val="24"/>
        </w:rPr>
        <w:t xml:space="preserve">“sign-in” </w:t>
      </w:r>
      <w:r>
        <w:rPr>
          <w:sz w:val="24"/>
        </w:rPr>
        <w:t>T</w:t>
      </w:r>
      <w:r w:rsidRPr="00252836">
        <w:rPr>
          <w:sz w:val="24"/>
        </w:rPr>
        <w:t xml:space="preserve">oken. </w:t>
      </w:r>
    </w:p>
    <w:p w14:paraId="233069CA" w14:textId="77777777" w:rsidR="00A8012D" w:rsidRPr="00E31D1B" w:rsidRDefault="00A8012D" w:rsidP="00A8012D">
      <w:pPr>
        <w:pStyle w:val="AltNormal"/>
        <w:spacing w:after="180"/>
        <w:ind w:left="2058"/>
        <w:rPr>
          <w:sz w:val="24"/>
        </w:rPr>
      </w:pPr>
      <w:r w:rsidRPr="00E31D1B">
        <w:rPr>
          <w:b/>
          <w:bCs/>
          <w:sz w:val="24"/>
        </w:rPr>
        <w:t>NOTE</w:t>
      </w:r>
      <w:r w:rsidRPr="00E31D1B">
        <w:rPr>
          <w:sz w:val="24"/>
        </w:rPr>
        <w:t xml:space="preserve">: Registrations after this deadline will still be processed, but timely receipt of meeting related information is not guaranteed for late registrants. </w:t>
      </w:r>
    </w:p>
    <w:p w14:paraId="135722BB" w14:textId="77777777" w:rsidR="00A8012D" w:rsidRDefault="00A8012D" w:rsidP="00A8012D">
      <w:pPr>
        <w:pStyle w:val="AltNormal"/>
        <w:numPr>
          <w:ilvl w:val="0"/>
          <w:numId w:val="13"/>
        </w:numPr>
        <w:spacing w:after="180"/>
        <w:ind w:left="2058"/>
        <w:rPr>
          <w:sz w:val="24"/>
        </w:rPr>
      </w:pPr>
      <w:r w:rsidRPr="002B3877">
        <w:rPr>
          <w:b/>
          <w:bCs/>
          <w:sz w:val="24"/>
        </w:rPr>
        <w:t>STEP 2</w:t>
      </w:r>
      <w:r>
        <w:rPr>
          <w:sz w:val="24"/>
        </w:rPr>
        <w:t>: T</w:t>
      </w:r>
      <w:r w:rsidRPr="00585D39">
        <w:rPr>
          <w:sz w:val="24"/>
        </w:rPr>
        <w:t xml:space="preserve">he delegates </w:t>
      </w:r>
      <w:r>
        <w:rPr>
          <w:sz w:val="24"/>
        </w:rPr>
        <w:t>should</w:t>
      </w:r>
      <w:r w:rsidRPr="00585D39">
        <w:rPr>
          <w:sz w:val="24"/>
        </w:rPr>
        <w:t xml:space="preserve"> </w:t>
      </w:r>
      <w:r w:rsidRPr="002B3877">
        <w:rPr>
          <w:b/>
          <w:bCs/>
          <w:sz w:val="24"/>
          <w:u w:val="single"/>
        </w:rPr>
        <w:t>check</w:t>
      </w:r>
      <w:r>
        <w:rPr>
          <w:b/>
          <w:bCs/>
          <w:sz w:val="24"/>
          <w:u w:val="single"/>
        </w:rPr>
        <w:t>-</w:t>
      </w:r>
      <w:r w:rsidRPr="002B3877">
        <w:rPr>
          <w:b/>
          <w:bCs/>
          <w:sz w:val="24"/>
          <w:u w:val="single"/>
        </w:rPr>
        <w:t>in</w:t>
      </w:r>
      <w:r w:rsidRPr="00585D39">
        <w:rPr>
          <w:sz w:val="24"/>
        </w:rPr>
        <w:t xml:space="preserve"> themselves between the start and the close of the meeting</w:t>
      </w:r>
      <w:r>
        <w:rPr>
          <w:sz w:val="24"/>
        </w:rPr>
        <w:t xml:space="preserve"> using the </w:t>
      </w:r>
      <w:r w:rsidRPr="00AC61B7">
        <w:rPr>
          <w:sz w:val="24"/>
        </w:rPr>
        <w:t>Token</w:t>
      </w:r>
      <w:r>
        <w:rPr>
          <w:sz w:val="24"/>
        </w:rPr>
        <w:t xml:space="preserve"> received in the registration confirmation email. </w:t>
      </w:r>
    </w:p>
    <w:p w14:paraId="10DC2A31" w14:textId="16C02FE4" w:rsidR="00A8012D" w:rsidRPr="00AC61B7" w:rsidDel="002E4C42" w:rsidRDefault="00A8012D" w:rsidP="00A8012D">
      <w:pPr>
        <w:pStyle w:val="AltNormal"/>
        <w:numPr>
          <w:ilvl w:val="0"/>
          <w:numId w:val="13"/>
        </w:numPr>
        <w:spacing w:after="180"/>
        <w:ind w:left="2058"/>
        <w:rPr>
          <w:del w:id="2" w:author="Andrew Bennett/Communications Research /SRUK/Principal Engineer/Samsung Electronics" w:date="2025-01-17T10:44:00Z"/>
          <w:sz w:val="24"/>
        </w:rPr>
      </w:pPr>
      <w:del w:id="3" w:author="Andrew Bennett/Communications Research /SRUK/Principal Engineer/Samsung Electronics" w:date="2025-01-17T10:44:00Z">
        <w:r w:rsidDel="002E4C42">
          <w:rPr>
            <w:sz w:val="24"/>
          </w:rPr>
          <w:delText>Please note registration only is not enough to</w:delText>
        </w:r>
        <w:r w:rsidRPr="00AC61B7" w:rsidDel="002E4C42">
          <w:rPr>
            <w:sz w:val="24"/>
          </w:rPr>
          <w:delText xml:space="preserve"> accrue voting rights</w:delText>
        </w:r>
        <w:r w:rsidDel="002E4C42">
          <w:rPr>
            <w:sz w:val="24"/>
          </w:rPr>
          <w:delText xml:space="preserve">. </w:delText>
        </w:r>
        <w:r w:rsidRPr="00252836" w:rsidDel="002E4C42">
          <w:rPr>
            <w:sz w:val="24"/>
          </w:rPr>
          <w:delText xml:space="preserve">To accrue </w:delText>
        </w:r>
        <w:r w:rsidDel="002E4C42">
          <w:rPr>
            <w:sz w:val="24"/>
          </w:rPr>
          <w:delText xml:space="preserve">the </w:delText>
        </w:r>
        <w:r w:rsidRPr="00252836" w:rsidDel="002E4C42">
          <w:rPr>
            <w:sz w:val="24"/>
          </w:rPr>
          <w:delText xml:space="preserve">voting rights during </w:delText>
        </w:r>
        <w:r w:rsidDel="002E4C42">
          <w:rPr>
            <w:sz w:val="24"/>
          </w:rPr>
          <w:delText>SA2#166AH E-MEETING y</w:delText>
        </w:r>
        <w:r w:rsidRPr="00AC61B7" w:rsidDel="002E4C42">
          <w:rPr>
            <w:sz w:val="24"/>
          </w:rPr>
          <w:delText xml:space="preserve">ou </w:delText>
        </w:r>
        <w:r w:rsidDel="002E4C42">
          <w:rPr>
            <w:sz w:val="24"/>
          </w:rPr>
          <w:delText>also need to</w:delText>
        </w:r>
        <w:r w:rsidRPr="00AC61B7" w:rsidDel="002E4C42">
          <w:rPr>
            <w:sz w:val="24"/>
          </w:rPr>
          <w:delText xml:space="preserve"> </w:delText>
        </w:r>
        <w:r w:rsidDel="002E4C42">
          <w:rPr>
            <w:sz w:val="24"/>
          </w:rPr>
          <w:delText>check in</w:delText>
        </w:r>
        <w:r w:rsidRPr="00AC61B7" w:rsidDel="002E4C42">
          <w:rPr>
            <w:sz w:val="24"/>
          </w:rPr>
          <w:delText xml:space="preserve"> at </w:delText>
        </w:r>
        <w:r w:rsidDel="002E4C42">
          <w:rPr>
            <w:sz w:val="24"/>
          </w:rPr>
          <w:delText>SA2#166AH E-MEETING</w:delText>
        </w:r>
        <w:r w:rsidRPr="00AC61B7" w:rsidDel="002E4C42">
          <w:rPr>
            <w:sz w:val="24"/>
          </w:rPr>
          <w:delText xml:space="preserve"> by clicking on the link provided in </w:delText>
        </w:r>
        <w:r w:rsidDel="002E4C42">
          <w:rPr>
            <w:sz w:val="24"/>
          </w:rPr>
          <w:delText xml:space="preserve">the </w:delText>
        </w:r>
        <w:r w:rsidRPr="00AC61B7" w:rsidDel="002E4C42">
          <w:rPr>
            <w:sz w:val="24"/>
          </w:rPr>
          <w:delText xml:space="preserve">registration </w:delText>
        </w:r>
        <w:r w:rsidDel="002E4C42">
          <w:rPr>
            <w:sz w:val="24"/>
          </w:rPr>
          <w:delText xml:space="preserve">confirmation </w:delText>
        </w:r>
        <w:r w:rsidRPr="00AC61B7" w:rsidDel="002E4C42">
          <w:rPr>
            <w:sz w:val="24"/>
          </w:rPr>
          <w:delText xml:space="preserve">email and entering </w:delText>
        </w:r>
        <w:r w:rsidDel="002E4C42">
          <w:rPr>
            <w:sz w:val="24"/>
          </w:rPr>
          <w:delText>the T</w:delText>
        </w:r>
        <w:r w:rsidRPr="00AC61B7" w:rsidDel="002E4C42">
          <w:rPr>
            <w:sz w:val="24"/>
          </w:rPr>
          <w:delText xml:space="preserve">oken </w:delText>
        </w:r>
        <w:r w:rsidDel="002E4C42">
          <w:rPr>
            <w:sz w:val="24"/>
          </w:rPr>
          <w:delText xml:space="preserve">received </w:delText>
        </w:r>
        <w:r w:rsidRPr="00AC61B7" w:rsidDel="002E4C42">
          <w:rPr>
            <w:sz w:val="24"/>
          </w:rPr>
          <w:delText xml:space="preserve">in the registration </w:delText>
        </w:r>
        <w:r w:rsidDel="002E4C42">
          <w:rPr>
            <w:sz w:val="24"/>
          </w:rPr>
          <w:delText xml:space="preserve">confirmation </w:delText>
        </w:r>
        <w:r w:rsidRPr="00AC61B7" w:rsidDel="002E4C42">
          <w:rPr>
            <w:sz w:val="24"/>
          </w:rPr>
          <w:delText xml:space="preserve">email. </w:delText>
        </w:r>
      </w:del>
    </w:p>
    <w:p w14:paraId="694B4D80" w14:textId="62DC770B" w:rsidR="00A8012D" w:rsidRPr="00585D39" w:rsidDel="002E4C42" w:rsidRDefault="00A8012D" w:rsidP="00A8012D">
      <w:pPr>
        <w:pStyle w:val="AltNormal"/>
        <w:numPr>
          <w:ilvl w:val="0"/>
          <w:numId w:val="13"/>
        </w:numPr>
        <w:spacing w:after="180"/>
        <w:ind w:left="2058"/>
        <w:rPr>
          <w:del w:id="4" w:author="Andrew Bennett/Communications Research /SRUK/Principal Engineer/Samsung Electronics" w:date="2025-01-17T10:44:00Z"/>
          <w:sz w:val="24"/>
        </w:rPr>
      </w:pPr>
      <w:del w:id="5" w:author="Andrew Bennett/Communications Research /SRUK/Principal Engineer/Samsung Electronics" w:date="2025-01-17T10:44:00Z">
        <w:r w:rsidRPr="00585D39" w:rsidDel="002E4C42">
          <w:rPr>
            <w:sz w:val="24"/>
          </w:rPr>
          <w:delText>If a delegate does not check</w:delText>
        </w:r>
        <w:r w:rsidDel="002E4C42">
          <w:rPr>
            <w:sz w:val="24"/>
          </w:rPr>
          <w:delText xml:space="preserve"> </w:delText>
        </w:r>
        <w:r w:rsidRPr="00585D39" w:rsidDel="002E4C42">
          <w:rPr>
            <w:sz w:val="24"/>
          </w:rPr>
          <w:delText xml:space="preserve">in </w:delText>
        </w:r>
        <w:r w:rsidDel="002E4C42">
          <w:rPr>
            <w:sz w:val="24"/>
          </w:rPr>
          <w:delText xml:space="preserve">themselves </w:delText>
        </w:r>
        <w:r w:rsidRPr="00585D39" w:rsidDel="002E4C42">
          <w:rPr>
            <w:sz w:val="24"/>
          </w:rPr>
          <w:delText xml:space="preserve">between the start and the close of the meeting, it shall be assumed that the individual did not attend. </w:delText>
        </w:r>
        <w:r w:rsidDel="002E4C42">
          <w:rPr>
            <w:sz w:val="24"/>
          </w:rPr>
          <w:delText xml:space="preserve">In this case, the delegate will not accrue the voting rights for the SA2#166AH E-MEETING meeting. </w:delText>
        </w:r>
      </w:del>
    </w:p>
    <w:p w14:paraId="08E90E15" w14:textId="2DFD06CB" w:rsidR="00A8012D" w:rsidRPr="002210F4" w:rsidRDefault="00A8012D" w:rsidP="00A8012D">
      <w:pPr>
        <w:pStyle w:val="AltNormal"/>
        <w:numPr>
          <w:ilvl w:val="0"/>
          <w:numId w:val="2"/>
        </w:numPr>
        <w:spacing w:after="180"/>
        <w:ind w:left="1338" w:hanging="630"/>
        <w:rPr>
          <w:rFonts w:cs="Arial"/>
          <w:sz w:val="24"/>
          <w:szCs w:val="24"/>
        </w:rPr>
      </w:pPr>
      <w:bookmarkStart w:id="6" w:name="_GoBack"/>
      <w:bookmarkEnd w:id="6"/>
      <w:r>
        <w:rPr>
          <w:rFonts w:cs="Arial"/>
          <w:sz w:val="24"/>
          <w:szCs w:val="24"/>
        </w:rPr>
        <w:t>SA2#166AH e-meeting</w:t>
      </w:r>
      <w:r w:rsidRPr="002210F4">
        <w:rPr>
          <w:rFonts w:cs="Arial"/>
          <w:sz w:val="24"/>
          <w:szCs w:val="24"/>
        </w:rPr>
        <w:t xml:space="preserve"> will be conducted by e-mail and conference calls. All discussions will be public and conducted via the </w:t>
      </w:r>
      <w:hyperlink r:id="rId15" w:history="1">
        <w:r w:rsidRPr="002210F4">
          <w:rPr>
            <w:rStyle w:val="Hyperlink"/>
            <w:rFonts w:cs="Arial"/>
            <w:sz w:val="24"/>
            <w:szCs w:val="24"/>
          </w:rPr>
          <w:t>3GPP_TSG_SA_WG2_EMEET@LIST.ETSI.ORG</w:t>
        </w:r>
      </w:hyperlink>
      <w:r w:rsidRPr="002210F4">
        <w:rPr>
          <w:rFonts w:cs="Arial"/>
          <w:sz w:val="24"/>
          <w:szCs w:val="24"/>
        </w:rPr>
        <w:t xml:space="preserve"> mailing list. There is no subscription to this list, people registered for the meeting will be added to the EMEET list at the </w:t>
      </w:r>
      <w:r>
        <w:rPr>
          <w:rFonts w:cs="Arial"/>
          <w:sz w:val="24"/>
          <w:szCs w:val="24"/>
        </w:rPr>
        <w:t>submission deadline.</w:t>
      </w:r>
    </w:p>
    <w:p w14:paraId="6FCDE24A" w14:textId="47064C20" w:rsidR="00A8012D" w:rsidRDefault="00A8012D" w:rsidP="00A8012D">
      <w:pPr>
        <w:pStyle w:val="AltNormal"/>
        <w:numPr>
          <w:ilvl w:val="0"/>
          <w:numId w:val="2"/>
        </w:numPr>
        <w:spacing w:after="180"/>
        <w:ind w:left="1338" w:hanging="630"/>
        <w:rPr>
          <w:rFonts w:cs="Arial"/>
          <w:sz w:val="24"/>
          <w:szCs w:val="24"/>
        </w:rPr>
      </w:pPr>
      <w:r>
        <w:rPr>
          <w:rFonts w:cs="Arial"/>
          <w:sz w:val="24"/>
          <w:szCs w:val="24"/>
        </w:rPr>
        <w:t>The f</w:t>
      </w:r>
      <w:r w:rsidRPr="002210F4">
        <w:rPr>
          <w:rFonts w:cs="Arial"/>
          <w:sz w:val="24"/>
          <w:szCs w:val="24"/>
        </w:rPr>
        <w:t>ollowing CC</w:t>
      </w:r>
      <w:r>
        <w:rPr>
          <w:rFonts w:cs="Arial"/>
          <w:sz w:val="24"/>
          <w:szCs w:val="24"/>
        </w:rPr>
        <w:t>’s</w:t>
      </w:r>
      <w:r w:rsidRPr="002210F4">
        <w:rPr>
          <w:rFonts w:cs="Arial"/>
          <w:sz w:val="24"/>
          <w:szCs w:val="24"/>
        </w:rPr>
        <w:t xml:space="preserve"> (Chaired by SA2 leadership) may be organized during </w:t>
      </w:r>
      <w:r>
        <w:rPr>
          <w:rFonts w:cs="Arial"/>
          <w:sz w:val="24"/>
          <w:szCs w:val="24"/>
        </w:rPr>
        <w:t>SA2#166AH e-meeting</w:t>
      </w:r>
      <w:r w:rsidRPr="002210F4">
        <w:rPr>
          <w:rFonts w:cs="Arial"/>
          <w:sz w:val="24"/>
          <w:szCs w:val="24"/>
        </w:rPr>
        <w:t xml:space="preserve"> – </w:t>
      </w:r>
    </w:p>
    <w:tbl>
      <w:tblPr>
        <w:tblW w:w="8995" w:type="dxa"/>
        <w:tblInd w:w="1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firstRow="1" w:lastRow="0" w:firstColumn="1" w:lastColumn="0" w:noHBand="0" w:noVBand="1"/>
      </w:tblPr>
      <w:tblGrid>
        <w:gridCol w:w="2335"/>
        <w:gridCol w:w="4230"/>
        <w:gridCol w:w="2430"/>
      </w:tblGrid>
      <w:tr w:rsidR="00A8012D" w:rsidRPr="007E0EB0" w14:paraId="3C5EEEAF" w14:textId="77777777" w:rsidTr="00BB4915">
        <w:trPr>
          <w:trHeight w:val="318"/>
        </w:trPr>
        <w:tc>
          <w:tcPr>
            <w:tcW w:w="2335" w:type="dxa"/>
            <w:shd w:val="clear" w:color="auto" w:fill="FFFFFF" w:themeFill="background1"/>
            <w:tcMar>
              <w:top w:w="15" w:type="dxa"/>
              <w:left w:w="139" w:type="dxa"/>
              <w:bottom w:w="0" w:type="dxa"/>
              <w:right w:w="139" w:type="dxa"/>
            </w:tcMar>
            <w:hideMark/>
          </w:tcPr>
          <w:p w14:paraId="486F2698" w14:textId="77777777" w:rsidR="00A8012D" w:rsidRPr="00EA5940" w:rsidRDefault="00A8012D" w:rsidP="00BB4915">
            <w:pPr>
              <w:autoSpaceDE/>
              <w:autoSpaceDN/>
              <w:adjustRightInd/>
              <w:spacing w:line="256" w:lineRule="auto"/>
              <w:textAlignment w:val="auto"/>
              <w:rPr>
                <w:rFonts w:ascii="Arial" w:eastAsia="Times New Roman" w:hAnsi="Arial" w:cs="Arial"/>
                <w:b/>
                <w:bCs/>
                <w:color w:val="auto"/>
                <w:kern w:val="24"/>
                <w:sz w:val="24"/>
                <w:szCs w:val="24"/>
                <w:lang w:val="en-US" w:eastAsia="en-US"/>
              </w:rPr>
            </w:pPr>
            <w:r w:rsidRPr="00253273">
              <w:rPr>
                <w:rFonts w:ascii="Arial" w:eastAsia="Times New Roman" w:hAnsi="Arial" w:cs="Arial"/>
                <w:bCs/>
                <w:i/>
                <w:sz w:val="22"/>
                <w:szCs w:val="22"/>
                <w:lang w:val="en-US" w:eastAsia="ko-KR"/>
              </w:rPr>
              <w:t>CC#1</w:t>
            </w:r>
          </w:p>
        </w:tc>
        <w:tc>
          <w:tcPr>
            <w:tcW w:w="4230" w:type="dxa"/>
            <w:shd w:val="clear" w:color="auto" w:fill="FFFFFF" w:themeFill="background1"/>
            <w:tcMar>
              <w:top w:w="15" w:type="dxa"/>
              <w:left w:w="139" w:type="dxa"/>
              <w:bottom w:w="0" w:type="dxa"/>
              <w:right w:w="139" w:type="dxa"/>
            </w:tcMar>
            <w:hideMark/>
          </w:tcPr>
          <w:p w14:paraId="6B287CD8" w14:textId="7C623AFB" w:rsidR="00A8012D" w:rsidRPr="00EA5940" w:rsidRDefault="00A8012D" w:rsidP="00BB4915">
            <w:pPr>
              <w:autoSpaceDE/>
              <w:autoSpaceDN/>
              <w:adjustRightInd/>
              <w:spacing w:line="256" w:lineRule="auto"/>
              <w:textAlignment w:val="auto"/>
              <w:rPr>
                <w:rFonts w:ascii="Arial" w:eastAsia="Times New Roman" w:hAnsi="Arial" w:cs="Arial"/>
                <w:color w:val="000000" w:themeColor="dark1"/>
                <w:kern w:val="24"/>
                <w:sz w:val="24"/>
                <w:szCs w:val="24"/>
                <w:lang w:val="en-US" w:eastAsia="en-US"/>
              </w:rPr>
            </w:pPr>
            <w:r w:rsidRPr="00253273">
              <w:rPr>
                <w:rFonts w:ascii="Arial" w:eastAsia="Times New Roman" w:hAnsi="Arial" w:cs="Arial"/>
                <w:bCs/>
                <w:i/>
                <w:sz w:val="22"/>
                <w:szCs w:val="22"/>
                <w:lang w:val="en-US" w:eastAsia="ko-KR"/>
              </w:rPr>
              <w:t>Monday 2</w:t>
            </w:r>
            <w:r w:rsidR="00FF1F00">
              <w:rPr>
                <w:rFonts w:ascii="Arial" w:eastAsia="Times New Roman" w:hAnsi="Arial" w:cs="Arial"/>
                <w:bCs/>
                <w:i/>
                <w:sz w:val="22"/>
                <w:szCs w:val="22"/>
                <w:lang w:val="en-US" w:eastAsia="ko-KR"/>
              </w:rPr>
              <w:t>0</w:t>
            </w:r>
            <w:r w:rsidRPr="00253273">
              <w:rPr>
                <w:rFonts w:ascii="Arial" w:eastAsia="Times New Roman" w:hAnsi="Arial" w:cs="Arial"/>
                <w:bCs/>
                <w:i/>
                <w:sz w:val="22"/>
                <w:szCs w:val="22"/>
                <w:lang w:val="en-US" w:eastAsia="ko-KR"/>
              </w:rPr>
              <w:t xml:space="preserve"> January 2024</w:t>
            </w:r>
          </w:p>
        </w:tc>
        <w:tc>
          <w:tcPr>
            <w:tcW w:w="2430" w:type="dxa"/>
            <w:shd w:val="clear" w:color="auto" w:fill="FFFFFF" w:themeFill="background1"/>
            <w:tcMar>
              <w:top w:w="15" w:type="dxa"/>
              <w:left w:w="139" w:type="dxa"/>
              <w:bottom w:w="0" w:type="dxa"/>
              <w:right w:w="139" w:type="dxa"/>
            </w:tcMar>
            <w:hideMark/>
          </w:tcPr>
          <w:p w14:paraId="0B4A4C54" w14:textId="7196538A" w:rsidR="00A8012D" w:rsidRPr="00EA5940" w:rsidRDefault="00A8012D" w:rsidP="00BB4915">
            <w:pPr>
              <w:autoSpaceDE/>
              <w:autoSpaceDN/>
              <w:adjustRightInd/>
              <w:spacing w:line="256" w:lineRule="auto"/>
              <w:textAlignment w:val="auto"/>
              <w:rPr>
                <w:rFonts w:ascii="Arial" w:eastAsia="Times New Roman" w:hAnsi="Arial" w:cs="Arial"/>
                <w:kern w:val="24"/>
                <w:sz w:val="24"/>
                <w:szCs w:val="24"/>
                <w:lang w:val="en-US" w:eastAsia="en-US"/>
              </w:rPr>
            </w:pPr>
            <w:r w:rsidRPr="00253273">
              <w:rPr>
                <w:rFonts w:ascii="Arial" w:eastAsia="Times New Roman" w:hAnsi="Arial" w:cs="Arial"/>
                <w:bCs/>
                <w:i/>
                <w:sz w:val="22"/>
                <w:szCs w:val="22"/>
                <w:lang w:val="en-US" w:eastAsia="ko-KR"/>
              </w:rPr>
              <w:t>1</w:t>
            </w:r>
            <w:r w:rsidR="00FF1F00">
              <w:rPr>
                <w:rFonts w:ascii="Arial" w:eastAsia="Times New Roman" w:hAnsi="Arial" w:cs="Arial"/>
                <w:bCs/>
                <w:i/>
                <w:sz w:val="22"/>
                <w:szCs w:val="22"/>
                <w:lang w:val="en-US" w:eastAsia="ko-KR"/>
              </w:rPr>
              <w:t>4</w:t>
            </w:r>
            <w:r w:rsidRPr="00253273">
              <w:rPr>
                <w:rFonts w:ascii="Arial" w:eastAsia="Times New Roman" w:hAnsi="Arial" w:cs="Arial"/>
                <w:bCs/>
                <w:i/>
                <w:sz w:val="22"/>
                <w:szCs w:val="22"/>
                <w:lang w:val="en-US" w:eastAsia="ko-KR"/>
              </w:rPr>
              <w:t>00 – 1</w:t>
            </w:r>
            <w:r w:rsidR="00FF1F00">
              <w:rPr>
                <w:rFonts w:ascii="Arial" w:eastAsia="Times New Roman" w:hAnsi="Arial" w:cs="Arial"/>
                <w:bCs/>
                <w:i/>
                <w:sz w:val="22"/>
                <w:szCs w:val="22"/>
                <w:lang w:val="en-US" w:eastAsia="ko-KR"/>
              </w:rPr>
              <w:t>6</w:t>
            </w:r>
            <w:r w:rsidRPr="00253273">
              <w:rPr>
                <w:rFonts w:ascii="Arial" w:eastAsia="Times New Roman" w:hAnsi="Arial" w:cs="Arial"/>
                <w:bCs/>
                <w:i/>
                <w:sz w:val="22"/>
                <w:szCs w:val="22"/>
                <w:lang w:val="en-US" w:eastAsia="ko-KR"/>
              </w:rPr>
              <w:t>00 UTC</w:t>
            </w:r>
          </w:p>
        </w:tc>
      </w:tr>
      <w:tr w:rsidR="00A8012D" w:rsidRPr="007E0EB0" w14:paraId="27F8DBDF" w14:textId="77777777" w:rsidTr="00BB4915">
        <w:trPr>
          <w:trHeight w:val="318"/>
        </w:trPr>
        <w:tc>
          <w:tcPr>
            <w:tcW w:w="2335" w:type="dxa"/>
            <w:shd w:val="clear" w:color="auto" w:fill="FFFFFF" w:themeFill="background1"/>
            <w:tcMar>
              <w:top w:w="15" w:type="dxa"/>
              <w:left w:w="139" w:type="dxa"/>
              <w:bottom w:w="0" w:type="dxa"/>
              <w:right w:w="139" w:type="dxa"/>
            </w:tcMar>
            <w:hideMark/>
          </w:tcPr>
          <w:p w14:paraId="20F783F2" w14:textId="77777777" w:rsidR="00A8012D" w:rsidRPr="00EA5940" w:rsidRDefault="00A8012D" w:rsidP="00BB4915">
            <w:pPr>
              <w:autoSpaceDE/>
              <w:autoSpaceDN/>
              <w:adjustRightInd/>
              <w:spacing w:line="256" w:lineRule="auto"/>
              <w:textAlignment w:val="auto"/>
              <w:rPr>
                <w:rFonts w:ascii="Arial" w:eastAsia="Times New Roman" w:hAnsi="Arial" w:cs="Arial"/>
                <w:b/>
                <w:bCs/>
                <w:color w:val="auto"/>
                <w:kern w:val="24"/>
                <w:sz w:val="24"/>
                <w:szCs w:val="24"/>
                <w:lang w:val="en-US" w:eastAsia="en-US"/>
              </w:rPr>
            </w:pPr>
            <w:r w:rsidRPr="00253273">
              <w:rPr>
                <w:rFonts w:ascii="Arial" w:eastAsia="Times New Roman" w:hAnsi="Arial" w:cs="Arial"/>
                <w:bCs/>
                <w:i/>
                <w:sz w:val="22"/>
                <w:szCs w:val="22"/>
                <w:lang w:val="en-US" w:eastAsia="ko-KR"/>
              </w:rPr>
              <w:t>CC#2</w:t>
            </w:r>
          </w:p>
        </w:tc>
        <w:tc>
          <w:tcPr>
            <w:tcW w:w="4230" w:type="dxa"/>
            <w:shd w:val="clear" w:color="auto" w:fill="FFFFFF" w:themeFill="background1"/>
            <w:tcMar>
              <w:top w:w="15" w:type="dxa"/>
              <w:left w:w="139" w:type="dxa"/>
              <w:bottom w:w="0" w:type="dxa"/>
              <w:right w:w="139" w:type="dxa"/>
            </w:tcMar>
            <w:hideMark/>
          </w:tcPr>
          <w:p w14:paraId="528DA29F" w14:textId="2F0FCD78" w:rsidR="00A8012D" w:rsidRPr="00EA5940" w:rsidRDefault="00A8012D" w:rsidP="00BB4915">
            <w:pPr>
              <w:autoSpaceDE/>
              <w:autoSpaceDN/>
              <w:adjustRightInd/>
              <w:spacing w:line="256" w:lineRule="auto"/>
              <w:textAlignment w:val="auto"/>
              <w:rPr>
                <w:rFonts w:ascii="Arial" w:eastAsia="Times New Roman" w:hAnsi="Arial" w:cs="Arial"/>
                <w:color w:val="000000" w:themeColor="dark1"/>
                <w:kern w:val="24"/>
                <w:sz w:val="24"/>
                <w:szCs w:val="24"/>
                <w:lang w:val="en-US" w:eastAsia="en-US"/>
              </w:rPr>
            </w:pPr>
            <w:r w:rsidRPr="00253273">
              <w:rPr>
                <w:rFonts w:ascii="Arial" w:eastAsia="Times New Roman" w:hAnsi="Arial" w:cs="Arial"/>
                <w:bCs/>
                <w:i/>
                <w:sz w:val="22"/>
                <w:szCs w:val="22"/>
                <w:lang w:val="en-US" w:eastAsia="ko-KR"/>
              </w:rPr>
              <w:t>Wednesday 2</w:t>
            </w:r>
            <w:r w:rsidR="00FF1F00">
              <w:rPr>
                <w:rFonts w:ascii="Arial" w:eastAsia="Times New Roman" w:hAnsi="Arial" w:cs="Arial"/>
                <w:bCs/>
                <w:i/>
                <w:sz w:val="22"/>
                <w:szCs w:val="22"/>
                <w:lang w:val="en-US" w:eastAsia="ko-KR"/>
              </w:rPr>
              <w:t>2</w:t>
            </w:r>
            <w:r w:rsidRPr="00253273">
              <w:rPr>
                <w:rFonts w:ascii="Arial" w:eastAsia="Times New Roman" w:hAnsi="Arial" w:cs="Arial"/>
                <w:bCs/>
                <w:i/>
                <w:sz w:val="22"/>
                <w:szCs w:val="22"/>
                <w:lang w:val="en-US" w:eastAsia="ko-KR"/>
              </w:rPr>
              <w:t xml:space="preserve"> January 2024</w:t>
            </w:r>
          </w:p>
        </w:tc>
        <w:tc>
          <w:tcPr>
            <w:tcW w:w="2430" w:type="dxa"/>
            <w:shd w:val="clear" w:color="auto" w:fill="FFFFFF" w:themeFill="background1"/>
            <w:tcMar>
              <w:top w:w="15" w:type="dxa"/>
              <w:left w:w="139" w:type="dxa"/>
              <w:bottom w:w="0" w:type="dxa"/>
              <w:right w:w="139" w:type="dxa"/>
            </w:tcMar>
            <w:hideMark/>
          </w:tcPr>
          <w:p w14:paraId="1EA48116" w14:textId="1811DC9F" w:rsidR="00A8012D" w:rsidRPr="00EA5940" w:rsidRDefault="00A8012D" w:rsidP="00BB4915">
            <w:pPr>
              <w:autoSpaceDE/>
              <w:autoSpaceDN/>
              <w:adjustRightInd/>
              <w:spacing w:line="256" w:lineRule="auto"/>
              <w:textAlignment w:val="auto"/>
              <w:rPr>
                <w:rFonts w:ascii="Arial" w:eastAsia="Times New Roman" w:hAnsi="Arial" w:cs="Arial"/>
                <w:kern w:val="24"/>
                <w:sz w:val="24"/>
                <w:szCs w:val="24"/>
                <w:lang w:val="en-US" w:eastAsia="en-US"/>
              </w:rPr>
            </w:pPr>
            <w:r w:rsidRPr="00253273">
              <w:rPr>
                <w:rFonts w:ascii="Arial" w:eastAsia="Times New Roman" w:hAnsi="Arial" w:cs="Arial"/>
                <w:bCs/>
                <w:i/>
                <w:sz w:val="22"/>
                <w:szCs w:val="22"/>
                <w:lang w:val="en-US" w:eastAsia="ko-KR"/>
              </w:rPr>
              <w:t>1</w:t>
            </w:r>
            <w:r w:rsidR="00FF1F00">
              <w:rPr>
                <w:rFonts w:ascii="Arial" w:eastAsia="Times New Roman" w:hAnsi="Arial" w:cs="Arial"/>
                <w:bCs/>
                <w:i/>
                <w:sz w:val="22"/>
                <w:szCs w:val="22"/>
                <w:lang w:val="en-US" w:eastAsia="ko-KR"/>
              </w:rPr>
              <w:t>4</w:t>
            </w:r>
            <w:r w:rsidRPr="00253273">
              <w:rPr>
                <w:rFonts w:ascii="Arial" w:eastAsia="Times New Roman" w:hAnsi="Arial" w:cs="Arial"/>
                <w:bCs/>
                <w:i/>
                <w:sz w:val="22"/>
                <w:szCs w:val="22"/>
                <w:lang w:val="en-US" w:eastAsia="ko-KR"/>
              </w:rPr>
              <w:t>00 – 1</w:t>
            </w:r>
            <w:r w:rsidR="00FF1F00">
              <w:rPr>
                <w:rFonts w:ascii="Arial" w:eastAsia="Times New Roman" w:hAnsi="Arial" w:cs="Arial"/>
                <w:bCs/>
                <w:i/>
                <w:sz w:val="22"/>
                <w:szCs w:val="22"/>
                <w:lang w:val="en-US" w:eastAsia="ko-KR"/>
              </w:rPr>
              <w:t>6</w:t>
            </w:r>
            <w:r w:rsidRPr="00253273">
              <w:rPr>
                <w:rFonts w:ascii="Arial" w:eastAsia="Times New Roman" w:hAnsi="Arial" w:cs="Arial"/>
                <w:bCs/>
                <w:i/>
                <w:sz w:val="22"/>
                <w:szCs w:val="22"/>
                <w:lang w:val="en-US" w:eastAsia="ko-KR"/>
              </w:rPr>
              <w:t>00 UTC</w:t>
            </w:r>
          </w:p>
        </w:tc>
      </w:tr>
      <w:tr w:rsidR="00A8012D" w:rsidRPr="007E0EB0" w14:paraId="392DD9B7" w14:textId="77777777" w:rsidTr="00BB4915">
        <w:trPr>
          <w:trHeight w:val="318"/>
        </w:trPr>
        <w:tc>
          <w:tcPr>
            <w:tcW w:w="2335" w:type="dxa"/>
            <w:shd w:val="clear" w:color="auto" w:fill="FFFFFF" w:themeFill="background1"/>
            <w:tcMar>
              <w:top w:w="15" w:type="dxa"/>
              <w:left w:w="139" w:type="dxa"/>
              <w:bottom w:w="0" w:type="dxa"/>
              <w:right w:w="139" w:type="dxa"/>
            </w:tcMar>
            <w:hideMark/>
          </w:tcPr>
          <w:p w14:paraId="1117BA4E" w14:textId="77777777" w:rsidR="00A8012D" w:rsidRPr="00EA5940" w:rsidRDefault="00A8012D" w:rsidP="00BB4915">
            <w:pPr>
              <w:autoSpaceDE/>
              <w:autoSpaceDN/>
              <w:adjustRightInd/>
              <w:spacing w:line="256" w:lineRule="auto"/>
              <w:textAlignment w:val="auto"/>
              <w:rPr>
                <w:rFonts w:ascii="Arial" w:eastAsia="Times New Roman" w:hAnsi="Arial" w:cs="Arial"/>
                <w:b/>
                <w:bCs/>
                <w:color w:val="auto"/>
                <w:kern w:val="24"/>
                <w:sz w:val="24"/>
                <w:szCs w:val="24"/>
                <w:lang w:val="en-US" w:eastAsia="en-US"/>
              </w:rPr>
            </w:pPr>
            <w:r w:rsidRPr="00253273">
              <w:rPr>
                <w:rFonts w:ascii="Arial" w:eastAsia="Times New Roman" w:hAnsi="Arial" w:cs="Arial"/>
                <w:bCs/>
                <w:i/>
                <w:sz w:val="22"/>
                <w:szCs w:val="22"/>
                <w:lang w:val="en-US" w:eastAsia="ko-KR"/>
              </w:rPr>
              <w:t>CC#3</w:t>
            </w:r>
          </w:p>
        </w:tc>
        <w:tc>
          <w:tcPr>
            <w:tcW w:w="4230" w:type="dxa"/>
            <w:shd w:val="clear" w:color="auto" w:fill="FFFFFF" w:themeFill="background1"/>
            <w:tcMar>
              <w:top w:w="15" w:type="dxa"/>
              <w:left w:w="139" w:type="dxa"/>
              <w:bottom w:w="0" w:type="dxa"/>
              <w:right w:w="139" w:type="dxa"/>
            </w:tcMar>
            <w:hideMark/>
          </w:tcPr>
          <w:p w14:paraId="5652EFF7" w14:textId="1F775E92" w:rsidR="00A8012D" w:rsidRPr="00EA5940" w:rsidRDefault="00FF1F00" w:rsidP="00BB4915">
            <w:pPr>
              <w:autoSpaceDE/>
              <w:autoSpaceDN/>
              <w:adjustRightInd/>
              <w:spacing w:line="256" w:lineRule="auto"/>
              <w:textAlignment w:val="auto"/>
              <w:rPr>
                <w:rFonts w:ascii="Arial" w:eastAsia="Times New Roman" w:hAnsi="Arial" w:cs="Arial"/>
                <w:color w:val="000000" w:themeColor="dark1"/>
                <w:kern w:val="24"/>
                <w:sz w:val="24"/>
                <w:szCs w:val="24"/>
                <w:lang w:val="en-US" w:eastAsia="en-US"/>
              </w:rPr>
            </w:pPr>
            <w:r>
              <w:rPr>
                <w:rFonts w:ascii="Arial" w:eastAsia="Times New Roman" w:hAnsi="Arial" w:cs="Arial"/>
                <w:bCs/>
                <w:i/>
                <w:sz w:val="22"/>
                <w:szCs w:val="22"/>
                <w:lang w:val="en-US" w:eastAsia="ko-KR"/>
              </w:rPr>
              <w:t>Thursday</w:t>
            </w:r>
            <w:r w:rsidRPr="00253273">
              <w:rPr>
                <w:rFonts w:ascii="Arial" w:eastAsia="Times New Roman" w:hAnsi="Arial" w:cs="Arial"/>
                <w:bCs/>
                <w:i/>
                <w:sz w:val="22"/>
                <w:szCs w:val="22"/>
                <w:lang w:val="en-US" w:eastAsia="ko-KR"/>
              </w:rPr>
              <w:t xml:space="preserve"> </w:t>
            </w:r>
            <w:r w:rsidR="00A8012D" w:rsidRPr="00253273">
              <w:rPr>
                <w:rFonts w:ascii="Arial" w:eastAsia="Times New Roman" w:hAnsi="Arial" w:cs="Arial"/>
                <w:bCs/>
                <w:i/>
                <w:sz w:val="22"/>
                <w:szCs w:val="22"/>
                <w:lang w:val="en-US" w:eastAsia="ko-KR"/>
              </w:rPr>
              <w:t>2</w:t>
            </w:r>
            <w:r>
              <w:rPr>
                <w:rFonts w:ascii="Arial" w:eastAsia="Times New Roman" w:hAnsi="Arial" w:cs="Arial"/>
                <w:bCs/>
                <w:i/>
                <w:sz w:val="22"/>
                <w:szCs w:val="22"/>
                <w:lang w:val="en-US" w:eastAsia="ko-KR"/>
              </w:rPr>
              <w:t>3</w:t>
            </w:r>
            <w:r w:rsidR="00A8012D" w:rsidRPr="00253273">
              <w:rPr>
                <w:rFonts w:ascii="Arial" w:eastAsia="Times New Roman" w:hAnsi="Arial" w:cs="Arial"/>
                <w:bCs/>
                <w:i/>
                <w:sz w:val="22"/>
                <w:szCs w:val="22"/>
                <w:lang w:val="en-US" w:eastAsia="ko-KR"/>
              </w:rPr>
              <w:t xml:space="preserve"> January 2024</w:t>
            </w:r>
          </w:p>
        </w:tc>
        <w:tc>
          <w:tcPr>
            <w:tcW w:w="2430" w:type="dxa"/>
            <w:shd w:val="clear" w:color="auto" w:fill="FFFFFF" w:themeFill="background1"/>
            <w:tcMar>
              <w:top w:w="15" w:type="dxa"/>
              <w:left w:w="139" w:type="dxa"/>
              <w:bottom w:w="0" w:type="dxa"/>
              <w:right w:w="139" w:type="dxa"/>
            </w:tcMar>
            <w:hideMark/>
          </w:tcPr>
          <w:p w14:paraId="46CCC852" w14:textId="14AC81A1" w:rsidR="00A8012D" w:rsidRPr="00EA5940" w:rsidRDefault="00A8012D" w:rsidP="00BB4915">
            <w:pPr>
              <w:autoSpaceDE/>
              <w:autoSpaceDN/>
              <w:adjustRightInd/>
              <w:spacing w:line="256" w:lineRule="auto"/>
              <w:textAlignment w:val="auto"/>
              <w:rPr>
                <w:rFonts w:ascii="Arial" w:eastAsia="Times New Roman" w:hAnsi="Arial" w:cs="Arial"/>
                <w:kern w:val="24"/>
                <w:sz w:val="24"/>
                <w:szCs w:val="24"/>
                <w:lang w:val="en-US" w:eastAsia="en-US"/>
              </w:rPr>
            </w:pPr>
            <w:r w:rsidRPr="00253273">
              <w:rPr>
                <w:rFonts w:ascii="Arial" w:eastAsia="Times New Roman" w:hAnsi="Arial" w:cs="Arial"/>
                <w:bCs/>
                <w:i/>
                <w:sz w:val="22"/>
                <w:szCs w:val="22"/>
                <w:lang w:val="en-US" w:eastAsia="ko-KR"/>
              </w:rPr>
              <w:t>1</w:t>
            </w:r>
            <w:r w:rsidR="00FF1F00">
              <w:rPr>
                <w:rFonts w:ascii="Arial" w:eastAsia="Times New Roman" w:hAnsi="Arial" w:cs="Arial"/>
                <w:bCs/>
                <w:i/>
                <w:sz w:val="22"/>
                <w:szCs w:val="22"/>
                <w:lang w:val="en-US" w:eastAsia="ko-KR"/>
              </w:rPr>
              <w:t>4</w:t>
            </w:r>
            <w:r w:rsidRPr="00253273">
              <w:rPr>
                <w:rFonts w:ascii="Arial" w:eastAsia="Times New Roman" w:hAnsi="Arial" w:cs="Arial"/>
                <w:bCs/>
                <w:i/>
                <w:sz w:val="22"/>
                <w:szCs w:val="22"/>
                <w:lang w:val="en-US" w:eastAsia="ko-KR"/>
              </w:rPr>
              <w:t>00 – 1</w:t>
            </w:r>
            <w:r w:rsidR="00FF1F00">
              <w:rPr>
                <w:rFonts w:ascii="Arial" w:eastAsia="Times New Roman" w:hAnsi="Arial" w:cs="Arial"/>
                <w:bCs/>
                <w:i/>
                <w:sz w:val="22"/>
                <w:szCs w:val="22"/>
                <w:lang w:val="en-US" w:eastAsia="ko-KR"/>
              </w:rPr>
              <w:t>6</w:t>
            </w:r>
            <w:r w:rsidRPr="00253273">
              <w:rPr>
                <w:rFonts w:ascii="Arial" w:eastAsia="Times New Roman" w:hAnsi="Arial" w:cs="Arial"/>
                <w:bCs/>
                <w:i/>
                <w:sz w:val="22"/>
                <w:szCs w:val="22"/>
                <w:lang w:val="en-US" w:eastAsia="ko-KR"/>
              </w:rPr>
              <w:t>00 UTC</w:t>
            </w:r>
          </w:p>
        </w:tc>
      </w:tr>
      <w:tr w:rsidR="00A8012D" w:rsidRPr="007E0EB0" w14:paraId="76637D82" w14:textId="77777777" w:rsidTr="00BB4915">
        <w:trPr>
          <w:trHeight w:val="318"/>
        </w:trPr>
        <w:tc>
          <w:tcPr>
            <w:tcW w:w="2335" w:type="dxa"/>
            <w:shd w:val="clear" w:color="auto" w:fill="FFFFFF" w:themeFill="background1"/>
            <w:tcMar>
              <w:top w:w="15" w:type="dxa"/>
              <w:left w:w="139" w:type="dxa"/>
              <w:bottom w:w="0" w:type="dxa"/>
              <w:right w:w="139" w:type="dxa"/>
            </w:tcMar>
            <w:hideMark/>
          </w:tcPr>
          <w:p w14:paraId="2F0618D9" w14:textId="77777777" w:rsidR="00A8012D" w:rsidRPr="00EA5940" w:rsidRDefault="00A8012D" w:rsidP="00BB4915">
            <w:pPr>
              <w:autoSpaceDE/>
              <w:autoSpaceDN/>
              <w:adjustRightInd/>
              <w:spacing w:line="256" w:lineRule="auto"/>
              <w:textAlignment w:val="auto"/>
              <w:rPr>
                <w:rFonts w:ascii="Arial" w:eastAsia="Times New Roman" w:hAnsi="Arial" w:cs="Arial"/>
                <w:b/>
                <w:bCs/>
                <w:color w:val="auto"/>
                <w:kern w:val="24"/>
                <w:sz w:val="24"/>
                <w:szCs w:val="24"/>
                <w:lang w:val="en-US" w:eastAsia="en-US"/>
              </w:rPr>
            </w:pPr>
            <w:r w:rsidRPr="00253273">
              <w:rPr>
                <w:rFonts w:ascii="Arial" w:eastAsia="Times New Roman" w:hAnsi="Arial" w:cs="Arial"/>
                <w:bCs/>
                <w:i/>
                <w:sz w:val="22"/>
                <w:szCs w:val="22"/>
                <w:lang w:val="en-US" w:eastAsia="ko-KR"/>
              </w:rPr>
              <w:t>CC#4</w:t>
            </w:r>
          </w:p>
        </w:tc>
        <w:tc>
          <w:tcPr>
            <w:tcW w:w="4230" w:type="dxa"/>
            <w:shd w:val="clear" w:color="auto" w:fill="FFFFFF" w:themeFill="background1"/>
            <w:tcMar>
              <w:top w:w="15" w:type="dxa"/>
              <w:left w:w="139" w:type="dxa"/>
              <w:bottom w:w="0" w:type="dxa"/>
              <w:right w:w="139" w:type="dxa"/>
            </w:tcMar>
            <w:hideMark/>
          </w:tcPr>
          <w:p w14:paraId="17F40EBB" w14:textId="44BB0397" w:rsidR="00A8012D" w:rsidRPr="00EA5940" w:rsidRDefault="00FF1F00" w:rsidP="00BB4915">
            <w:pPr>
              <w:autoSpaceDE/>
              <w:autoSpaceDN/>
              <w:adjustRightInd/>
              <w:spacing w:line="256" w:lineRule="auto"/>
              <w:textAlignment w:val="auto"/>
              <w:rPr>
                <w:rFonts w:ascii="Arial" w:eastAsia="Times New Roman" w:hAnsi="Arial" w:cs="Arial"/>
                <w:color w:val="000000" w:themeColor="dark1"/>
                <w:kern w:val="24"/>
                <w:sz w:val="24"/>
                <w:szCs w:val="24"/>
                <w:lang w:val="en-US" w:eastAsia="en-US"/>
              </w:rPr>
            </w:pPr>
            <w:r>
              <w:rPr>
                <w:rFonts w:ascii="Arial" w:eastAsia="Times New Roman" w:hAnsi="Arial" w:cs="Arial"/>
                <w:bCs/>
                <w:i/>
                <w:sz w:val="22"/>
                <w:szCs w:val="22"/>
                <w:lang w:val="en-US" w:eastAsia="ko-KR"/>
              </w:rPr>
              <w:t>Friday</w:t>
            </w:r>
            <w:r w:rsidRPr="00253273">
              <w:rPr>
                <w:rFonts w:ascii="Arial" w:eastAsia="Times New Roman" w:hAnsi="Arial" w:cs="Arial"/>
                <w:bCs/>
                <w:i/>
                <w:sz w:val="22"/>
                <w:szCs w:val="22"/>
                <w:lang w:val="en-US" w:eastAsia="ko-KR"/>
              </w:rPr>
              <w:t xml:space="preserve"> </w:t>
            </w:r>
            <w:r w:rsidR="00A8012D" w:rsidRPr="00253273">
              <w:rPr>
                <w:rFonts w:ascii="Arial" w:eastAsia="Times New Roman" w:hAnsi="Arial" w:cs="Arial"/>
                <w:bCs/>
                <w:i/>
                <w:sz w:val="22"/>
                <w:szCs w:val="22"/>
                <w:lang w:val="en-US" w:eastAsia="ko-KR"/>
              </w:rPr>
              <w:t>2</w:t>
            </w:r>
            <w:r>
              <w:rPr>
                <w:rFonts w:ascii="Arial" w:eastAsia="Times New Roman" w:hAnsi="Arial" w:cs="Arial"/>
                <w:bCs/>
                <w:i/>
                <w:sz w:val="22"/>
                <w:szCs w:val="22"/>
                <w:lang w:val="en-US" w:eastAsia="ko-KR"/>
              </w:rPr>
              <w:t>4</w:t>
            </w:r>
            <w:r w:rsidR="00A8012D" w:rsidRPr="00253273">
              <w:rPr>
                <w:rFonts w:ascii="Arial" w:eastAsia="Times New Roman" w:hAnsi="Arial" w:cs="Arial"/>
                <w:bCs/>
                <w:i/>
                <w:sz w:val="22"/>
                <w:szCs w:val="22"/>
                <w:lang w:val="en-US" w:eastAsia="ko-KR"/>
              </w:rPr>
              <w:t xml:space="preserve"> January 2024</w:t>
            </w:r>
          </w:p>
        </w:tc>
        <w:tc>
          <w:tcPr>
            <w:tcW w:w="2430" w:type="dxa"/>
            <w:shd w:val="clear" w:color="auto" w:fill="FFFFFF" w:themeFill="background1"/>
            <w:tcMar>
              <w:top w:w="15" w:type="dxa"/>
              <w:left w:w="139" w:type="dxa"/>
              <w:bottom w:w="0" w:type="dxa"/>
              <w:right w:w="139" w:type="dxa"/>
            </w:tcMar>
            <w:hideMark/>
          </w:tcPr>
          <w:p w14:paraId="08E5E3DE" w14:textId="02FC0B44" w:rsidR="00A8012D" w:rsidRPr="00EA5940" w:rsidRDefault="00A8012D" w:rsidP="00BB4915">
            <w:pPr>
              <w:autoSpaceDE/>
              <w:autoSpaceDN/>
              <w:adjustRightInd/>
              <w:spacing w:line="256" w:lineRule="auto"/>
              <w:textAlignment w:val="auto"/>
              <w:rPr>
                <w:rFonts w:ascii="Arial" w:eastAsia="Times New Roman" w:hAnsi="Arial" w:cs="Arial"/>
                <w:kern w:val="24"/>
                <w:sz w:val="24"/>
                <w:szCs w:val="24"/>
                <w:lang w:val="en-US" w:eastAsia="en-US"/>
              </w:rPr>
            </w:pPr>
            <w:r w:rsidRPr="00253273">
              <w:rPr>
                <w:rFonts w:ascii="Arial" w:eastAsia="Times New Roman" w:hAnsi="Arial" w:cs="Arial"/>
                <w:bCs/>
                <w:i/>
                <w:sz w:val="22"/>
                <w:szCs w:val="22"/>
                <w:lang w:val="en-US" w:eastAsia="ko-KR"/>
              </w:rPr>
              <w:t>1</w:t>
            </w:r>
            <w:r w:rsidR="00FF1F00">
              <w:rPr>
                <w:rFonts w:ascii="Arial" w:eastAsia="Times New Roman" w:hAnsi="Arial" w:cs="Arial"/>
                <w:bCs/>
                <w:i/>
                <w:sz w:val="22"/>
                <w:szCs w:val="22"/>
                <w:lang w:val="en-US" w:eastAsia="ko-KR"/>
              </w:rPr>
              <w:t>4</w:t>
            </w:r>
            <w:r w:rsidRPr="00253273">
              <w:rPr>
                <w:rFonts w:ascii="Arial" w:eastAsia="Times New Roman" w:hAnsi="Arial" w:cs="Arial"/>
                <w:bCs/>
                <w:i/>
                <w:sz w:val="22"/>
                <w:szCs w:val="22"/>
                <w:lang w:val="en-US" w:eastAsia="ko-KR"/>
              </w:rPr>
              <w:t>00 – 1</w:t>
            </w:r>
            <w:r w:rsidR="00FF1F00">
              <w:rPr>
                <w:rFonts w:ascii="Arial" w:eastAsia="Times New Roman" w:hAnsi="Arial" w:cs="Arial"/>
                <w:bCs/>
                <w:i/>
                <w:sz w:val="22"/>
                <w:szCs w:val="22"/>
                <w:lang w:val="en-US" w:eastAsia="ko-KR"/>
              </w:rPr>
              <w:t>6</w:t>
            </w:r>
            <w:r w:rsidRPr="00253273">
              <w:rPr>
                <w:rFonts w:ascii="Arial" w:eastAsia="Times New Roman" w:hAnsi="Arial" w:cs="Arial"/>
                <w:bCs/>
                <w:i/>
                <w:sz w:val="22"/>
                <w:szCs w:val="22"/>
                <w:lang w:val="en-US" w:eastAsia="ko-KR"/>
              </w:rPr>
              <w:t>00 UTC</w:t>
            </w:r>
          </w:p>
        </w:tc>
      </w:tr>
    </w:tbl>
    <w:p w14:paraId="61D2D777" w14:textId="77777777" w:rsidR="00A8012D" w:rsidRPr="002210F4" w:rsidRDefault="00A8012D" w:rsidP="00A8012D">
      <w:pPr>
        <w:pStyle w:val="AltNormal"/>
        <w:numPr>
          <w:ilvl w:val="0"/>
          <w:numId w:val="13"/>
        </w:numPr>
        <w:spacing w:after="180"/>
        <w:ind w:left="2058"/>
        <w:rPr>
          <w:rFonts w:cs="Arial"/>
          <w:sz w:val="24"/>
          <w:szCs w:val="24"/>
        </w:rPr>
      </w:pPr>
      <w:r w:rsidRPr="002210F4">
        <w:rPr>
          <w:rFonts w:cs="Arial"/>
          <w:sz w:val="24"/>
          <w:szCs w:val="24"/>
        </w:rPr>
        <w:t>The objective of these conference calls would be to find a way forward on any controversial topics. They won't be used to discuss/process documents.</w:t>
      </w:r>
    </w:p>
    <w:p w14:paraId="70A0D827" w14:textId="77777777" w:rsidR="00A8012D" w:rsidRPr="002210F4" w:rsidRDefault="00A8012D" w:rsidP="00A8012D">
      <w:pPr>
        <w:pStyle w:val="AltNormal"/>
        <w:numPr>
          <w:ilvl w:val="0"/>
          <w:numId w:val="13"/>
        </w:numPr>
        <w:spacing w:after="180"/>
        <w:ind w:left="2058"/>
        <w:rPr>
          <w:rFonts w:cs="Arial"/>
          <w:sz w:val="24"/>
          <w:szCs w:val="24"/>
        </w:rPr>
      </w:pPr>
      <w:r w:rsidRPr="002210F4">
        <w:rPr>
          <w:rFonts w:cs="Arial"/>
          <w:sz w:val="24"/>
          <w:szCs w:val="24"/>
        </w:rPr>
        <w:t xml:space="preserve">These CC during e-meeting will have approval power. </w:t>
      </w:r>
    </w:p>
    <w:p w14:paraId="65914DE5" w14:textId="77777777" w:rsidR="00A8012D" w:rsidRDefault="00A8012D" w:rsidP="00A8012D">
      <w:pPr>
        <w:pStyle w:val="AltNormal"/>
        <w:numPr>
          <w:ilvl w:val="0"/>
          <w:numId w:val="13"/>
        </w:numPr>
        <w:spacing w:after="180"/>
        <w:ind w:left="2058"/>
        <w:rPr>
          <w:rFonts w:cs="Arial"/>
          <w:sz w:val="24"/>
          <w:szCs w:val="24"/>
        </w:rPr>
      </w:pPr>
      <w:r w:rsidRPr="002210F4">
        <w:rPr>
          <w:rFonts w:cs="Arial"/>
          <w:sz w:val="24"/>
          <w:szCs w:val="24"/>
        </w:rPr>
        <w:lastRenderedPageBreak/>
        <w:t xml:space="preserve">No recording of CC is allowed, like the 3GPP rules for the F2F meeting. </w:t>
      </w:r>
    </w:p>
    <w:p w14:paraId="1266429B" w14:textId="77777777" w:rsidR="00A8012D" w:rsidRPr="00D5438B" w:rsidRDefault="00A8012D" w:rsidP="00A8012D">
      <w:pPr>
        <w:pStyle w:val="AltNormal"/>
        <w:numPr>
          <w:ilvl w:val="0"/>
          <w:numId w:val="13"/>
        </w:numPr>
        <w:spacing w:after="180"/>
        <w:ind w:left="2058"/>
        <w:rPr>
          <w:rFonts w:cs="Arial"/>
          <w:sz w:val="24"/>
          <w:szCs w:val="24"/>
        </w:rPr>
      </w:pPr>
      <w:r w:rsidRPr="00D5438B">
        <w:rPr>
          <w:rFonts w:cs="Arial"/>
          <w:sz w:val="24"/>
          <w:szCs w:val="24"/>
        </w:rPr>
        <w:t>Additional conference calls may be organized during the e-meeting, if necessary.</w:t>
      </w:r>
    </w:p>
    <w:p w14:paraId="7815E3CF" w14:textId="77777777" w:rsidR="00A8012D" w:rsidRDefault="00A8012D" w:rsidP="00A8012D">
      <w:pPr>
        <w:pStyle w:val="AltNormal"/>
        <w:numPr>
          <w:ilvl w:val="0"/>
          <w:numId w:val="2"/>
        </w:numPr>
        <w:spacing w:after="180"/>
        <w:ind w:left="1338" w:hanging="630"/>
        <w:rPr>
          <w:sz w:val="24"/>
        </w:rPr>
      </w:pPr>
      <w:r>
        <w:rPr>
          <w:sz w:val="24"/>
        </w:rPr>
        <w:t xml:space="preserve">Only </w:t>
      </w:r>
      <w:proofErr w:type="spellStart"/>
      <w:r>
        <w:rPr>
          <w:sz w:val="24"/>
        </w:rPr>
        <w:t>TDocs</w:t>
      </w:r>
      <w:proofErr w:type="spellEnd"/>
      <w:r>
        <w:rPr>
          <w:sz w:val="24"/>
        </w:rPr>
        <w:t xml:space="preserve"> requested and submitted via 3GU before the "</w:t>
      </w:r>
      <w:proofErr w:type="spellStart"/>
      <w:r>
        <w:rPr>
          <w:sz w:val="24"/>
        </w:rPr>
        <w:t>TDocs</w:t>
      </w:r>
      <w:proofErr w:type="spellEnd"/>
      <w:r>
        <w:rPr>
          <w:sz w:val="24"/>
        </w:rPr>
        <w:t xml:space="preserve"> submission" deadline will be considered during the meeting. At this deadline, 3GU closes and no further </w:t>
      </w:r>
      <w:proofErr w:type="spellStart"/>
      <w:r>
        <w:rPr>
          <w:sz w:val="24"/>
        </w:rPr>
        <w:t>tdocs</w:t>
      </w:r>
      <w:proofErr w:type="spellEnd"/>
      <w:r>
        <w:rPr>
          <w:sz w:val="24"/>
        </w:rPr>
        <w:t xml:space="preserve"> can be requested or submitted.</w:t>
      </w:r>
    </w:p>
    <w:p w14:paraId="7AD1828B" w14:textId="77777777" w:rsidR="00A8012D" w:rsidRPr="002210F4" w:rsidRDefault="00A8012D" w:rsidP="00A8012D">
      <w:pPr>
        <w:pStyle w:val="AltNormal"/>
        <w:numPr>
          <w:ilvl w:val="0"/>
          <w:numId w:val="2"/>
        </w:numPr>
        <w:spacing w:after="180"/>
        <w:ind w:left="1338" w:hanging="630"/>
        <w:rPr>
          <w:rFonts w:cs="Arial"/>
          <w:sz w:val="24"/>
          <w:szCs w:val="24"/>
        </w:rPr>
      </w:pPr>
      <w:r w:rsidRPr="002210F4">
        <w:rPr>
          <w:rFonts w:cs="Arial"/>
          <w:sz w:val="24"/>
          <w:szCs w:val="24"/>
          <w:lang w:val="en-US"/>
        </w:rPr>
        <w:t>Companies are encouraged to use the SA2 DISCUSSION list to provide comments after the submission deadline. It is better to provide consolidated comments. The author may consider those comments and provide a revision (addressing those comments) at the start of the e-meeting.</w:t>
      </w:r>
    </w:p>
    <w:p w14:paraId="528A028F" w14:textId="77777777" w:rsidR="00A8012D" w:rsidRPr="002210F4" w:rsidRDefault="00A8012D" w:rsidP="00A8012D">
      <w:pPr>
        <w:pStyle w:val="AltNormal"/>
        <w:numPr>
          <w:ilvl w:val="0"/>
          <w:numId w:val="2"/>
        </w:numPr>
        <w:spacing w:after="180"/>
        <w:ind w:left="1338" w:hanging="630"/>
        <w:rPr>
          <w:rFonts w:cs="Arial"/>
          <w:sz w:val="24"/>
          <w:szCs w:val="24"/>
        </w:rPr>
      </w:pPr>
      <w:proofErr w:type="spellStart"/>
      <w:r w:rsidRPr="002210F4">
        <w:rPr>
          <w:rFonts w:cs="Arial"/>
          <w:sz w:val="24"/>
          <w:szCs w:val="24"/>
        </w:rPr>
        <w:t>Tdoc</w:t>
      </w:r>
      <w:proofErr w:type="spellEnd"/>
      <w:r w:rsidRPr="002210F4">
        <w:rPr>
          <w:rFonts w:cs="Arial"/>
          <w:sz w:val="24"/>
          <w:szCs w:val="24"/>
        </w:rPr>
        <w:t xml:space="preserve"> numbers for mirror CRs should be requested and documents submitted by the "</w:t>
      </w:r>
      <w:proofErr w:type="spellStart"/>
      <w:r w:rsidRPr="002210F4">
        <w:rPr>
          <w:rFonts w:cs="Arial"/>
          <w:sz w:val="24"/>
          <w:szCs w:val="24"/>
        </w:rPr>
        <w:t>Tdocs</w:t>
      </w:r>
      <w:proofErr w:type="spellEnd"/>
      <w:r w:rsidRPr="002210F4">
        <w:rPr>
          <w:rFonts w:cs="Arial"/>
          <w:sz w:val="24"/>
          <w:szCs w:val="24"/>
        </w:rPr>
        <w:t xml:space="preserve"> submission" deadline. Revisions of mirror CRs should not be produced until the CR to the earliest release is </w:t>
      </w:r>
      <w:proofErr w:type="gramStart"/>
      <w:r w:rsidRPr="002210F4">
        <w:rPr>
          <w:rFonts w:cs="Arial"/>
          <w:sz w:val="24"/>
          <w:szCs w:val="24"/>
        </w:rPr>
        <w:t>Approved</w:t>
      </w:r>
      <w:proofErr w:type="gramEnd"/>
      <w:r w:rsidRPr="002210F4">
        <w:rPr>
          <w:rFonts w:cs="Arial"/>
          <w:sz w:val="24"/>
          <w:szCs w:val="24"/>
        </w:rPr>
        <w:t xml:space="preserve">. New </w:t>
      </w:r>
      <w:proofErr w:type="spellStart"/>
      <w:r w:rsidRPr="002210F4">
        <w:rPr>
          <w:rFonts w:cs="Arial"/>
          <w:sz w:val="24"/>
          <w:szCs w:val="24"/>
        </w:rPr>
        <w:t>Tdoc</w:t>
      </w:r>
      <w:proofErr w:type="spellEnd"/>
      <w:r w:rsidRPr="002210F4">
        <w:rPr>
          <w:rFonts w:cs="Arial"/>
          <w:sz w:val="24"/>
          <w:szCs w:val="24"/>
        </w:rPr>
        <w:t xml:space="preserve"> numbers will be allocated to the approved revisions at the Final comments deadline. 24 hours grace period after the Final deadline will be provided to the authors to upload/email final approved documents (along with any mirrors CRs, if applicable).</w:t>
      </w:r>
    </w:p>
    <w:p w14:paraId="13910FBA" w14:textId="77777777" w:rsidR="00A8012D" w:rsidRDefault="00A8012D" w:rsidP="00A8012D">
      <w:pPr>
        <w:pStyle w:val="AltNormal"/>
        <w:numPr>
          <w:ilvl w:val="0"/>
          <w:numId w:val="2"/>
        </w:numPr>
        <w:spacing w:after="180"/>
        <w:ind w:left="1338" w:hanging="630"/>
        <w:rPr>
          <w:sz w:val="24"/>
        </w:rPr>
      </w:pPr>
      <w:r w:rsidRPr="002210F4">
        <w:rPr>
          <w:rFonts w:cs="Arial"/>
          <w:sz w:val="24"/>
          <w:szCs w:val="24"/>
        </w:rPr>
        <w:t>Any comments or revisions prior to the start of the e-meeting will not be considered.</w:t>
      </w:r>
    </w:p>
    <w:p w14:paraId="3F151C00" w14:textId="77777777" w:rsidR="00A8012D" w:rsidRDefault="00A8012D" w:rsidP="00A8012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is not available by the "</w:t>
      </w:r>
      <w:r w:rsidRPr="00EC3B68">
        <w:rPr>
          <w:sz w:val="24"/>
        </w:rPr>
        <w:t>Docs submission</w:t>
      </w:r>
      <w:r>
        <w:rPr>
          <w:sz w:val="24"/>
        </w:rPr>
        <w:t xml:space="preserve">" deadline, it will be marked as LATE. LATE documents will have lower priority and may not get handled. </w:t>
      </w:r>
    </w:p>
    <w:p w14:paraId="27E00624" w14:textId="77777777" w:rsidR="00A8012D" w:rsidRPr="002210F4" w:rsidRDefault="00A8012D" w:rsidP="00A8012D">
      <w:pPr>
        <w:pStyle w:val="AltNormal"/>
        <w:numPr>
          <w:ilvl w:val="0"/>
          <w:numId w:val="2"/>
        </w:numPr>
        <w:spacing w:after="180"/>
        <w:ind w:left="1338" w:hanging="630"/>
        <w:rPr>
          <w:rFonts w:cs="Arial"/>
          <w:sz w:val="24"/>
          <w:szCs w:val="24"/>
        </w:rPr>
      </w:pPr>
      <w:r w:rsidRPr="002210F4">
        <w:rPr>
          <w:rFonts w:cs="Arial"/>
          <w:sz w:val="24"/>
          <w:szCs w:val="24"/>
        </w:rPr>
        <w:t>If there are no comments/objections on a document for approval by the "Revision by" deadline, it is APPROVED at that time.</w:t>
      </w:r>
    </w:p>
    <w:p w14:paraId="58585A42" w14:textId="77777777" w:rsidR="00A8012D" w:rsidRPr="002210F4" w:rsidRDefault="00A8012D" w:rsidP="00A8012D">
      <w:pPr>
        <w:pStyle w:val="AltNormal"/>
        <w:numPr>
          <w:ilvl w:val="0"/>
          <w:numId w:val="2"/>
        </w:numPr>
        <w:spacing w:after="180"/>
        <w:ind w:left="1338" w:hanging="630"/>
        <w:rPr>
          <w:rFonts w:cs="Arial"/>
          <w:sz w:val="24"/>
          <w:szCs w:val="24"/>
        </w:rPr>
      </w:pPr>
      <w:r w:rsidRPr="002210F4">
        <w:rPr>
          <w:rFonts w:cs="Arial"/>
          <w:sz w:val="24"/>
          <w:szCs w:val="24"/>
        </w:rPr>
        <w:t>Revisions may be proposed until the "Revision by" deadline. Comments in the email will not be automatically considered under revisions, so please provide a revision document with your changes.</w:t>
      </w:r>
    </w:p>
    <w:p w14:paraId="508B853F" w14:textId="77777777" w:rsidR="00A8012D" w:rsidRPr="002210F4" w:rsidRDefault="00A8012D" w:rsidP="00A8012D">
      <w:pPr>
        <w:pStyle w:val="AltNormal"/>
        <w:numPr>
          <w:ilvl w:val="0"/>
          <w:numId w:val="2"/>
        </w:numPr>
        <w:spacing w:after="180"/>
        <w:ind w:left="1338" w:hanging="630"/>
        <w:rPr>
          <w:rFonts w:cs="Arial"/>
          <w:sz w:val="24"/>
          <w:szCs w:val="24"/>
        </w:rPr>
      </w:pPr>
      <w:r w:rsidRPr="002210F4">
        <w:rPr>
          <w:rFonts w:cs="Arial"/>
          <w:sz w:val="24"/>
          <w:szCs w:val="24"/>
        </w:rPr>
        <w:t>If there are no comments/objections on a certain revision by the "Final" deadline, it is APPROVED at the final deadline.</w:t>
      </w:r>
    </w:p>
    <w:p w14:paraId="1383919D" w14:textId="77777777" w:rsidR="00A8012D" w:rsidRDefault="00A8012D" w:rsidP="00A8012D">
      <w:pPr>
        <w:pStyle w:val="AltNormal"/>
        <w:numPr>
          <w:ilvl w:val="0"/>
          <w:numId w:val="2"/>
        </w:numPr>
        <w:spacing w:after="180"/>
        <w:ind w:left="1338" w:hanging="630"/>
        <w:rPr>
          <w:sz w:val="24"/>
        </w:rPr>
      </w:pPr>
      <w:r w:rsidRPr="002210F4">
        <w:rPr>
          <w:rFonts w:cs="Arial"/>
          <w:sz w:val="24"/>
          <w:szCs w:val="24"/>
        </w:rPr>
        <w:t>Any revision of the document can be approved as long as there are no objections. Having concerns/issues is not implicitly considered an "objection". Therefore, please phrase any potential objections clearly. Providing a revision is not implicitly considered as an "objection" to the older revision(s). Please explicitly state if you have an "objection" to a specific revision and/or if there is another (older) revision that you can "accept".</w:t>
      </w:r>
    </w:p>
    <w:p w14:paraId="3975F1B4" w14:textId="3DCBA7F1" w:rsidR="00A8012D" w:rsidRPr="002210F4" w:rsidRDefault="00A8012D" w:rsidP="00A8012D">
      <w:pPr>
        <w:pStyle w:val="AltNormal"/>
        <w:numPr>
          <w:ilvl w:val="0"/>
          <w:numId w:val="2"/>
        </w:numPr>
        <w:spacing w:after="180"/>
        <w:ind w:left="1338" w:hanging="630"/>
        <w:rPr>
          <w:rFonts w:cs="Arial"/>
          <w:sz w:val="24"/>
          <w:szCs w:val="24"/>
        </w:rPr>
      </w:pPr>
      <w:r w:rsidRPr="002210F4">
        <w:rPr>
          <w:rFonts w:cs="Arial"/>
          <w:sz w:val="24"/>
          <w:szCs w:val="24"/>
        </w:rPr>
        <w:t>Please clearly indicate</w:t>
      </w:r>
      <w:r w:rsidRPr="002210F4">
        <w:rPr>
          <w:rFonts w:cs="Arial"/>
          <w:b/>
          <w:sz w:val="24"/>
          <w:szCs w:val="24"/>
        </w:rPr>
        <w:t xml:space="preserve"> "[</w:t>
      </w:r>
      <w:r>
        <w:rPr>
          <w:rFonts w:cs="Arial"/>
          <w:b/>
          <w:sz w:val="24"/>
          <w:szCs w:val="24"/>
        </w:rPr>
        <w:t>SA2#166AHE</w:t>
      </w:r>
      <w:r w:rsidRPr="002210F4">
        <w:rPr>
          <w:rFonts w:cs="Arial"/>
          <w:b/>
          <w:sz w:val="24"/>
          <w:szCs w:val="24"/>
        </w:rPr>
        <w:t xml:space="preserve">, </w:t>
      </w:r>
      <w:r w:rsidRPr="002210F4">
        <w:rPr>
          <w:rFonts w:cs="Arial"/>
          <w:b/>
          <w:sz w:val="24"/>
          <w:szCs w:val="24"/>
          <w:highlight w:val="yellow"/>
        </w:rPr>
        <w:t>AI#</w:t>
      </w:r>
      <w:r w:rsidRPr="002210F4">
        <w:rPr>
          <w:rFonts w:cs="Arial"/>
          <w:b/>
          <w:sz w:val="24"/>
          <w:szCs w:val="24"/>
        </w:rPr>
        <w:t xml:space="preserve">, </w:t>
      </w:r>
      <w:r w:rsidR="001F7A3B">
        <w:rPr>
          <w:rFonts w:cs="Arial"/>
          <w:b/>
          <w:sz w:val="24"/>
          <w:szCs w:val="24"/>
        </w:rPr>
        <w:t>S2-25</w:t>
      </w:r>
      <w:r w:rsidRPr="002210F4">
        <w:rPr>
          <w:rFonts w:cs="Arial"/>
          <w:b/>
          <w:sz w:val="24"/>
          <w:szCs w:val="24"/>
        </w:rPr>
        <w:t>xxxxx] &lt;</w:t>
      </w:r>
      <w:proofErr w:type="spellStart"/>
      <w:r w:rsidRPr="002210F4">
        <w:rPr>
          <w:rFonts w:cs="Arial"/>
          <w:b/>
          <w:sz w:val="24"/>
          <w:szCs w:val="24"/>
        </w:rPr>
        <w:t>TDoc</w:t>
      </w:r>
      <w:proofErr w:type="spellEnd"/>
      <w:r w:rsidRPr="002210F4">
        <w:rPr>
          <w:rFonts w:cs="Arial"/>
          <w:b/>
          <w:sz w:val="24"/>
          <w:szCs w:val="24"/>
        </w:rPr>
        <w:t xml:space="preserve"> Title&gt;" </w:t>
      </w:r>
      <w:r w:rsidRPr="002210F4">
        <w:rPr>
          <w:rFonts w:cs="Arial"/>
          <w:sz w:val="24"/>
          <w:szCs w:val="24"/>
        </w:rPr>
        <w:t>in the e-mail subject line, when distributing the documents or commenting on the documents for e-mail approval. Everything between the quotation marks shall be shown as an e-mail subject, including the squared brackets. Don't add any other info like the revision number to the e-mail subject. Do not include any other document number in the subject line.</w:t>
      </w:r>
    </w:p>
    <w:p w14:paraId="7CC64CAC" w14:textId="2855948E" w:rsidR="00A8012D" w:rsidRPr="002210F4" w:rsidRDefault="00A8012D" w:rsidP="00A8012D">
      <w:pPr>
        <w:pStyle w:val="AltNormal"/>
        <w:numPr>
          <w:ilvl w:val="2"/>
          <w:numId w:val="2"/>
        </w:numPr>
        <w:spacing w:after="180"/>
        <w:ind w:left="2508"/>
        <w:rPr>
          <w:rFonts w:cs="Arial"/>
          <w:sz w:val="24"/>
          <w:szCs w:val="24"/>
        </w:rPr>
      </w:pPr>
      <w:r w:rsidRPr="002210F4">
        <w:rPr>
          <w:rFonts w:cs="Arial"/>
          <w:sz w:val="24"/>
          <w:szCs w:val="24"/>
        </w:rPr>
        <w:t>E-mail without the tag "[</w:t>
      </w:r>
      <w:r>
        <w:rPr>
          <w:rFonts w:cs="Arial"/>
          <w:sz w:val="24"/>
          <w:szCs w:val="24"/>
        </w:rPr>
        <w:t>SA2#166AHE</w:t>
      </w:r>
      <w:r w:rsidRPr="002210F4">
        <w:rPr>
          <w:rFonts w:cs="Arial"/>
          <w:sz w:val="24"/>
          <w:szCs w:val="24"/>
        </w:rPr>
        <w:t xml:space="preserve">, AI#, </w:t>
      </w:r>
      <w:r w:rsidR="001F7A3B">
        <w:rPr>
          <w:rFonts w:cs="Arial"/>
          <w:sz w:val="24"/>
          <w:szCs w:val="24"/>
        </w:rPr>
        <w:t>S2-25</w:t>
      </w:r>
      <w:r w:rsidRPr="002210F4">
        <w:rPr>
          <w:rFonts w:cs="Arial"/>
          <w:sz w:val="24"/>
          <w:szCs w:val="24"/>
        </w:rPr>
        <w:t>xxxxx]" will NOT be considered as part of the email approval.</w:t>
      </w:r>
    </w:p>
    <w:p w14:paraId="5E784ADC" w14:textId="77777777" w:rsidR="00A8012D" w:rsidRPr="002210F4" w:rsidRDefault="00A8012D" w:rsidP="00A8012D">
      <w:pPr>
        <w:pStyle w:val="AltNormal"/>
        <w:numPr>
          <w:ilvl w:val="2"/>
          <w:numId w:val="2"/>
        </w:numPr>
        <w:spacing w:after="180"/>
        <w:ind w:left="2508"/>
        <w:rPr>
          <w:rFonts w:cs="Arial"/>
          <w:sz w:val="24"/>
          <w:szCs w:val="24"/>
        </w:rPr>
      </w:pPr>
      <w:r w:rsidRPr="002210F4">
        <w:rPr>
          <w:rFonts w:cs="Arial"/>
          <w:sz w:val="24"/>
          <w:szCs w:val="24"/>
        </w:rPr>
        <w:lastRenderedPageBreak/>
        <w:t xml:space="preserve">Please DO NOT make changes to the subject line of ongoing e-mails to avoid breaking an e-mail thread. </w:t>
      </w:r>
    </w:p>
    <w:p w14:paraId="47DCB4CF" w14:textId="77777777" w:rsidR="00A8012D" w:rsidRPr="002210F4" w:rsidRDefault="00A8012D" w:rsidP="00A8012D">
      <w:pPr>
        <w:pStyle w:val="AltNormal"/>
        <w:numPr>
          <w:ilvl w:val="2"/>
          <w:numId w:val="2"/>
        </w:numPr>
        <w:spacing w:after="180"/>
        <w:ind w:left="2508"/>
        <w:rPr>
          <w:rFonts w:cs="Arial"/>
          <w:sz w:val="24"/>
          <w:szCs w:val="24"/>
        </w:rPr>
      </w:pPr>
      <w:r w:rsidRPr="002210F4">
        <w:rPr>
          <w:rFonts w:cs="Arial"/>
          <w:sz w:val="24"/>
          <w:szCs w:val="24"/>
        </w:rPr>
        <w:t>Email servers from some companies include new tags in the email subject e.g. "[External]" or other characters. This breaks the email thread. Please try to avoid inserting unwanted tags in the email subject.</w:t>
      </w:r>
    </w:p>
    <w:p w14:paraId="79114FB3" w14:textId="5A6DFB40" w:rsidR="00A8012D" w:rsidRPr="00D5438B" w:rsidRDefault="00A8012D" w:rsidP="00A8012D">
      <w:pPr>
        <w:pStyle w:val="AltNormal"/>
        <w:numPr>
          <w:ilvl w:val="2"/>
          <w:numId w:val="2"/>
        </w:numPr>
        <w:spacing w:after="180"/>
        <w:ind w:left="2508"/>
        <w:rPr>
          <w:rFonts w:cs="Arial"/>
          <w:sz w:val="24"/>
          <w:szCs w:val="24"/>
        </w:rPr>
      </w:pPr>
      <w:r w:rsidRPr="002210F4">
        <w:rPr>
          <w:rFonts w:cs="Arial"/>
          <w:sz w:val="24"/>
          <w:szCs w:val="24"/>
        </w:rPr>
        <w:t>Please don't forget to indicate Agenda Item number "</w:t>
      </w:r>
      <w:r w:rsidRPr="002210F4">
        <w:rPr>
          <w:rFonts w:cs="Arial"/>
          <w:sz w:val="24"/>
          <w:szCs w:val="24"/>
          <w:highlight w:val="yellow"/>
        </w:rPr>
        <w:t>AI#</w:t>
      </w:r>
      <w:r w:rsidRPr="002210F4">
        <w:rPr>
          <w:rFonts w:cs="Arial"/>
          <w:sz w:val="24"/>
          <w:szCs w:val="24"/>
        </w:rPr>
        <w:t>" according to the Agenda Items shown in the Agenda table. Example: "[</w:t>
      </w:r>
      <w:r>
        <w:rPr>
          <w:rFonts w:cs="Arial"/>
          <w:sz w:val="24"/>
          <w:szCs w:val="24"/>
        </w:rPr>
        <w:t>SA2#166AHE</w:t>
      </w:r>
      <w:r w:rsidRPr="002210F4">
        <w:rPr>
          <w:rFonts w:cs="Arial"/>
          <w:sz w:val="24"/>
          <w:szCs w:val="24"/>
        </w:rPr>
        <w:t xml:space="preserve">, AI#8.1, </w:t>
      </w:r>
      <w:r w:rsidR="001F7A3B">
        <w:rPr>
          <w:rFonts w:cs="Arial"/>
          <w:sz w:val="24"/>
          <w:szCs w:val="24"/>
        </w:rPr>
        <w:t>S2-25</w:t>
      </w:r>
      <w:r w:rsidRPr="002210F4">
        <w:rPr>
          <w:rFonts w:cs="Arial"/>
          <w:sz w:val="24"/>
          <w:szCs w:val="24"/>
        </w:rPr>
        <w:t>99999] Update of references in 23.501"</w:t>
      </w:r>
      <w:r w:rsidRPr="00D5438B">
        <w:rPr>
          <w:sz w:val="24"/>
        </w:rPr>
        <w:t xml:space="preserve"> </w:t>
      </w:r>
    </w:p>
    <w:p w14:paraId="282B7273" w14:textId="77777777" w:rsidR="00A8012D" w:rsidRPr="002210F4" w:rsidRDefault="00A8012D" w:rsidP="00A8012D">
      <w:pPr>
        <w:pStyle w:val="AltNormal"/>
        <w:numPr>
          <w:ilvl w:val="0"/>
          <w:numId w:val="2"/>
        </w:numPr>
        <w:spacing w:after="180"/>
        <w:ind w:left="1338" w:hanging="630"/>
        <w:rPr>
          <w:rFonts w:cs="Arial"/>
          <w:sz w:val="24"/>
          <w:szCs w:val="24"/>
        </w:rPr>
      </w:pPr>
      <w:r w:rsidRPr="002210F4">
        <w:rPr>
          <w:rFonts w:cs="Arial"/>
          <w:b/>
          <w:bCs/>
          <w:sz w:val="24"/>
          <w:szCs w:val="24"/>
        </w:rPr>
        <w:t>Information on Email "Comment for notes START/END" tag for automated Chair's Note generation</w:t>
      </w:r>
      <w:r w:rsidRPr="002210F4">
        <w:rPr>
          <w:rFonts w:cs="Arial"/>
          <w:sz w:val="24"/>
          <w:szCs w:val="24"/>
        </w:rPr>
        <w:t xml:space="preserve">: </w:t>
      </w:r>
    </w:p>
    <w:p w14:paraId="25D27953" w14:textId="77777777" w:rsidR="00A8012D" w:rsidRPr="002210F4" w:rsidRDefault="00A8012D" w:rsidP="00A8012D">
      <w:pPr>
        <w:pStyle w:val="AltNormal"/>
        <w:numPr>
          <w:ilvl w:val="2"/>
          <w:numId w:val="2"/>
        </w:numPr>
        <w:spacing w:after="180"/>
        <w:ind w:left="2508"/>
        <w:rPr>
          <w:rFonts w:cs="Arial"/>
          <w:sz w:val="24"/>
          <w:szCs w:val="24"/>
        </w:rPr>
      </w:pPr>
      <w:r w:rsidRPr="002210F4">
        <w:rPr>
          <w:rFonts w:cs="Arial"/>
          <w:sz w:val="24"/>
          <w:szCs w:val="24"/>
        </w:rPr>
        <w:t xml:space="preserve">Each email SHALL start with a &lt;&lt;START&gt;&gt;/&lt;&lt;END&gt;&gt; tag as shown below </w:t>
      </w:r>
    </w:p>
    <w:p w14:paraId="16852CF0" w14:textId="77777777" w:rsidR="00A8012D" w:rsidRPr="002210F4" w:rsidRDefault="00A8012D" w:rsidP="00A8012D">
      <w:pPr>
        <w:pStyle w:val="ListParagraph"/>
        <w:ind w:left="1338"/>
        <w:rPr>
          <w:rFonts w:ascii="Arial" w:eastAsia="Times New Roman" w:hAnsi="Arial" w:cs="Arial"/>
          <w:b/>
          <w:bCs/>
          <w:sz w:val="24"/>
          <w:szCs w:val="24"/>
        </w:rPr>
      </w:pPr>
    </w:p>
    <w:p w14:paraId="0E19A71E" w14:textId="77777777" w:rsidR="00A8012D" w:rsidRPr="002210F4" w:rsidRDefault="00A8012D" w:rsidP="00A8012D">
      <w:pPr>
        <w:pStyle w:val="ListParagraph"/>
        <w:ind w:left="2472"/>
        <w:rPr>
          <w:rFonts w:ascii="Arial" w:eastAsia="Times New Roman" w:hAnsi="Arial" w:cs="Arial"/>
          <w:b/>
          <w:bCs/>
          <w:sz w:val="24"/>
          <w:szCs w:val="24"/>
        </w:rPr>
      </w:pPr>
      <w:r w:rsidRPr="002210F4">
        <w:rPr>
          <w:rFonts w:ascii="Arial" w:eastAsia="Times New Roman" w:hAnsi="Arial" w:cs="Arial"/>
          <w:b/>
          <w:bCs/>
          <w:sz w:val="24"/>
          <w:szCs w:val="24"/>
        </w:rPr>
        <w:t>Tag Format:</w:t>
      </w:r>
    </w:p>
    <w:p w14:paraId="092CD8A8" w14:textId="77777777" w:rsidR="00A8012D" w:rsidRPr="002210F4" w:rsidRDefault="00A8012D" w:rsidP="00A8012D">
      <w:pPr>
        <w:ind w:left="3192"/>
        <w:rPr>
          <w:rFonts w:ascii="Arial" w:eastAsiaTheme="minorHAnsi" w:hAnsi="Arial" w:cs="Arial"/>
          <w:b/>
          <w:bCs/>
          <w:sz w:val="24"/>
          <w:szCs w:val="24"/>
        </w:rPr>
      </w:pPr>
      <w:r w:rsidRPr="002210F4">
        <w:rPr>
          <w:rFonts w:ascii="Arial" w:hAnsi="Arial" w:cs="Arial"/>
          <w:b/>
          <w:bCs/>
          <w:sz w:val="24"/>
          <w:szCs w:val="24"/>
          <w:highlight w:val="cyan"/>
        </w:rPr>
        <w:t>Comment for notes &lt;&lt;START&gt;&gt;</w:t>
      </w:r>
    </w:p>
    <w:p w14:paraId="188065B2" w14:textId="77777777" w:rsidR="00A8012D" w:rsidRPr="002210F4" w:rsidRDefault="00A8012D" w:rsidP="00A8012D">
      <w:pPr>
        <w:ind w:left="3192"/>
        <w:rPr>
          <w:rFonts w:ascii="Arial" w:hAnsi="Arial" w:cs="Arial"/>
          <w:sz w:val="24"/>
          <w:szCs w:val="24"/>
        </w:rPr>
      </w:pPr>
      <w:proofErr w:type="spellStart"/>
      <w:r w:rsidRPr="002210F4">
        <w:rPr>
          <w:rFonts w:ascii="Arial" w:hAnsi="Arial" w:cs="Arial"/>
          <w:sz w:val="24"/>
          <w:szCs w:val="24"/>
          <w:highlight w:val="green"/>
        </w:rPr>
        <w:t>YourName</w:t>
      </w:r>
      <w:proofErr w:type="spellEnd"/>
      <w:r w:rsidRPr="002210F4">
        <w:rPr>
          <w:rFonts w:ascii="Arial" w:hAnsi="Arial" w:cs="Arial"/>
          <w:sz w:val="24"/>
          <w:szCs w:val="24"/>
          <w:highlight w:val="green"/>
        </w:rPr>
        <w:t xml:space="preserve"> (</w:t>
      </w:r>
      <w:proofErr w:type="spellStart"/>
      <w:r w:rsidRPr="002210F4">
        <w:rPr>
          <w:rFonts w:ascii="Arial" w:hAnsi="Arial" w:cs="Arial"/>
          <w:sz w:val="24"/>
          <w:szCs w:val="24"/>
          <w:highlight w:val="green"/>
        </w:rPr>
        <w:t>YourCompanyName</w:t>
      </w:r>
      <w:proofErr w:type="spellEnd"/>
      <w:r w:rsidRPr="002210F4">
        <w:rPr>
          <w:rFonts w:ascii="Arial" w:hAnsi="Arial" w:cs="Arial"/>
          <w:sz w:val="24"/>
          <w:szCs w:val="24"/>
          <w:highlight w:val="green"/>
        </w:rPr>
        <w:t>) &lt;Comment for Chair's Notes&gt;</w:t>
      </w:r>
    </w:p>
    <w:p w14:paraId="10CA2E24" w14:textId="77777777" w:rsidR="00A8012D" w:rsidRPr="002210F4" w:rsidRDefault="00A8012D" w:rsidP="00A8012D">
      <w:pPr>
        <w:ind w:left="3192"/>
        <w:rPr>
          <w:rFonts w:ascii="Arial" w:hAnsi="Arial" w:cs="Arial"/>
          <w:b/>
          <w:bCs/>
          <w:sz w:val="24"/>
          <w:szCs w:val="24"/>
        </w:rPr>
      </w:pPr>
      <w:r w:rsidRPr="002210F4">
        <w:rPr>
          <w:rFonts w:ascii="Arial" w:hAnsi="Arial" w:cs="Arial"/>
          <w:b/>
          <w:bCs/>
          <w:sz w:val="24"/>
          <w:szCs w:val="24"/>
          <w:highlight w:val="cyan"/>
        </w:rPr>
        <w:t>&lt;&lt;END&gt;&gt;</w:t>
      </w:r>
    </w:p>
    <w:p w14:paraId="3758D1B4" w14:textId="77777777" w:rsidR="00A8012D" w:rsidRPr="002210F4" w:rsidRDefault="00A8012D" w:rsidP="00A8012D">
      <w:pPr>
        <w:pStyle w:val="ListParagraph"/>
        <w:ind w:left="2472"/>
        <w:rPr>
          <w:rFonts w:ascii="Arial" w:hAnsi="Arial" w:cs="Arial"/>
          <w:b/>
          <w:bCs/>
          <w:sz w:val="24"/>
          <w:szCs w:val="24"/>
        </w:rPr>
      </w:pPr>
    </w:p>
    <w:p w14:paraId="6571A9D3" w14:textId="77777777" w:rsidR="00A8012D" w:rsidRPr="002210F4" w:rsidRDefault="00A8012D" w:rsidP="00A8012D">
      <w:pPr>
        <w:pStyle w:val="ListParagraph"/>
        <w:ind w:left="3192"/>
        <w:rPr>
          <w:rFonts w:ascii="Arial" w:hAnsi="Arial" w:cs="Arial"/>
          <w:sz w:val="24"/>
          <w:szCs w:val="24"/>
        </w:rPr>
      </w:pPr>
      <w:r w:rsidRPr="002210F4">
        <w:rPr>
          <w:rFonts w:ascii="Arial" w:hAnsi="Arial" w:cs="Arial"/>
          <w:sz w:val="24"/>
          <w:szCs w:val="24"/>
          <w:highlight w:val="yellow"/>
        </w:rPr>
        <w:t>&lt;</w:t>
      </w:r>
      <w:proofErr w:type="gramStart"/>
      <w:r w:rsidRPr="002210F4">
        <w:rPr>
          <w:rFonts w:ascii="Arial" w:hAnsi="Arial" w:cs="Arial"/>
          <w:sz w:val="24"/>
          <w:szCs w:val="24"/>
          <w:highlight w:val="yellow"/>
        </w:rPr>
        <w:t>comments</w:t>
      </w:r>
      <w:proofErr w:type="gramEnd"/>
      <w:r w:rsidRPr="002210F4">
        <w:rPr>
          <w:rFonts w:ascii="Arial" w:hAnsi="Arial" w:cs="Arial"/>
          <w:sz w:val="24"/>
          <w:szCs w:val="24"/>
          <w:highlight w:val="yellow"/>
        </w:rPr>
        <w:t xml:space="preserve"> to the document &gt;</w:t>
      </w:r>
    </w:p>
    <w:p w14:paraId="548CEFC6" w14:textId="77777777" w:rsidR="00A8012D" w:rsidRPr="002210F4" w:rsidRDefault="00A8012D" w:rsidP="00A8012D">
      <w:pPr>
        <w:pStyle w:val="ListParagraph"/>
        <w:ind w:left="2058"/>
        <w:rPr>
          <w:rFonts w:ascii="Arial" w:hAnsi="Arial" w:cs="Arial"/>
          <w:sz w:val="24"/>
          <w:szCs w:val="24"/>
        </w:rPr>
      </w:pPr>
    </w:p>
    <w:p w14:paraId="3DD75CE4" w14:textId="77777777" w:rsidR="00A8012D" w:rsidRPr="002210F4" w:rsidRDefault="00A8012D" w:rsidP="00A8012D">
      <w:pPr>
        <w:pStyle w:val="ListParagraph"/>
        <w:ind w:left="2472"/>
        <w:rPr>
          <w:rFonts w:ascii="Arial" w:hAnsi="Arial" w:cs="Arial"/>
          <w:sz w:val="24"/>
          <w:szCs w:val="24"/>
        </w:rPr>
      </w:pPr>
      <w:r w:rsidRPr="002210F4">
        <w:rPr>
          <w:rFonts w:ascii="Arial" w:hAnsi="Arial" w:cs="Arial"/>
          <w:b/>
          <w:bCs/>
          <w:sz w:val="24"/>
          <w:szCs w:val="24"/>
        </w:rPr>
        <w:t>Example</w:t>
      </w:r>
      <w:r w:rsidRPr="002210F4">
        <w:rPr>
          <w:rFonts w:ascii="Arial" w:hAnsi="Arial" w:cs="Arial"/>
          <w:sz w:val="24"/>
          <w:szCs w:val="24"/>
        </w:rPr>
        <w:t>:</w:t>
      </w:r>
    </w:p>
    <w:p w14:paraId="0A136821" w14:textId="77777777" w:rsidR="00A8012D" w:rsidRPr="002210F4" w:rsidRDefault="00A8012D" w:rsidP="00A8012D">
      <w:pPr>
        <w:ind w:left="3192"/>
        <w:rPr>
          <w:rFonts w:ascii="Arial" w:eastAsiaTheme="minorHAnsi" w:hAnsi="Arial" w:cs="Arial"/>
          <w:b/>
          <w:bCs/>
          <w:sz w:val="24"/>
          <w:szCs w:val="24"/>
        </w:rPr>
      </w:pPr>
      <w:r w:rsidRPr="002210F4">
        <w:rPr>
          <w:rFonts w:ascii="Arial" w:hAnsi="Arial" w:cs="Arial"/>
          <w:b/>
          <w:bCs/>
          <w:sz w:val="24"/>
          <w:szCs w:val="24"/>
        </w:rPr>
        <w:t>Comment for notes &lt;&lt;START&gt;&gt;</w:t>
      </w:r>
    </w:p>
    <w:p w14:paraId="258E708A" w14:textId="77777777" w:rsidR="00A8012D" w:rsidRPr="002210F4" w:rsidRDefault="00A8012D" w:rsidP="00A8012D">
      <w:pPr>
        <w:ind w:left="3192"/>
        <w:rPr>
          <w:rFonts w:ascii="Arial" w:hAnsi="Arial" w:cs="Arial"/>
          <w:sz w:val="24"/>
          <w:szCs w:val="24"/>
        </w:rPr>
      </w:pPr>
      <w:r w:rsidRPr="002210F4">
        <w:rPr>
          <w:rFonts w:ascii="Arial" w:hAnsi="Arial" w:cs="Arial"/>
          <w:sz w:val="24"/>
          <w:szCs w:val="24"/>
        </w:rPr>
        <w:t>Michael (ABC Company) provides r01</w:t>
      </w:r>
    </w:p>
    <w:p w14:paraId="64801A99" w14:textId="77777777" w:rsidR="00A8012D" w:rsidRPr="002210F4" w:rsidRDefault="00A8012D" w:rsidP="00A8012D">
      <w:pPr>
        <w:ind w:left="3192"/>
        <w:rPr>
          <w:rFonts w:ascii="Arial" w:hAnsi="Arial" w:cs="Arial"/>
          <w:b/>
          <w:bCs/>
          <w:sz w:val="24"/>
          <w:szCs w:val="24"/>
        </w:rPr>
      </w:pPr>
      <w:r w:rsidRPr="002210F4">
        <w:rPr>
          <w:rFonts w:ascii="Arial" w:hAnsi="Arial" w:cs="Arial"/>
          <w:b/>
          <w:bCs/>
          <w:sz w:val="24"/>
          <w:szCs w:val="24"/>
        </w:rPr>
        <w:t>&lt;&lt;END&gt;&gt;</w:t>
      </w:r>
    </w:p>
    <w:p w14:paraId="21894FD4" w14:textId="77777777" w:rsidR="00A8012D" w:rsidRPr="002210F4" w:rsidRDefault="00A8012D" w:rsidP="00A8012D">
      <w:pPr>
        <w:pStyle w:val="ListParagraph"/>
        <w:ind w:left="2472"/>
        <w:rPr>
          <w:rFonts w:ascii="Arial" w:hAnsi="Arial" w:cs="Arial"/>
          <w:b/>
          <w:bCs/>
          <w:sz w:val="24"/>
          <w:szCs w:val="24"/>
        </w:rPr>
      </w:pPr>
    </w:p>
    <w:p w14:paraId="2BC82F3D" w14:textId="77777777" w:rsidR="00A8012D" w:rsidRPr="002210F4" w:rsidRDefault="00A8012D" w:rsidP="00A8012D">
      <w:pPr>
        <w:pStyle w:val="ListParagraph"/>
        <w:ind w:left="3192"/>
        <w:rPr>
          <w:rFonts w:ascii="Arial" w:hAnsi="Arial" w:cs="Arial"/>
          <w:sz w:val="24"/>
          <w:szCs w:val="24"/>
        </w:rPr>
      </w:pPr>
      <w:r w:rsidRPr="002210F4">
        <w:rPr>
          <w:rFonts w:ascii="Arial" w:hAnsi="Arial" w:cs="Arial"/>
          <w:sz w:val="24"/>
          <w:szCs w:val="24"/>
        </w:rPr>
        <w:t xml:space="preserve">Please find r01 here &lt;hyperlink to document&gt;. This includes changes XYZ on top of the original version. </w:t>
      </w:r>
    </w:p>
    <w:p w14:paraId="39C90BFB" w14:textId="77777777" w:rsidR="00A8012D" w:rsidRPr="002210F4" w:rsidRDefault="00A8012D" w:rsidP="00A8012D">
      <w:pPr>
        <w:pStyle w:val="ListParagraph"/>
        <w:ind w:left="2472"/>
        <w:rPr>
          <w:rFonts w:ascii="Arial" w:hAnsi="Arial" w:cs="Arial"/>
          <w:sz w:val="24"/>
          <w:szCs w:val="24"/>
        </w:rPr>
      </w:pPr>
    </w:p>
    <w:p w14:paraId="70DD6756" w14:textId="77777777" w:rsidR="00A8012D" w:rsidRPr="002210F4" w:rsidRDefault="00A8012D" w:rsidP="00A8012D">
      <w:pPr>
        <w:pStyle w:val="AltNormal"/>
        <w:numPr>
          <w:ilvl w:val="2"/>
          <w:numId w:val="2"/>
        </w:numPr>
        <w:spacing w:after="180"/>
        <w:ind w:left="2508"/>
        <w:rPr>
          <w:rFonts w:cs="Arial"/>
          <w:sz w:val="24"/>
          <w:szCs w:val="24"/>
        </w:rPr>
      </w:pPr>
      <w:r w:rsidRPr="002210F4">
        <w:rPr>
          <w:rFonts w:cs="Arial"/>
          <w:sz w:val="24"/>
          <w:szCs w:val="24"/>
          <w:highlight w:val="cyan"/>
        </w:rPr>
        <w:t>These</w:t>
      </w:r>
      <w:r w:rsidRPr="002210F4">
        <w:rPr>
          <w:rFonts w:cs="Arial"/>
          <w:sz w:val="24"/>
          <w:szCs w:val="24"/>
        </w:rPr>
        <w:t xml:space="preserve"> are &lt;&lt;START&gt;&gt;/&lt;&lt;END&gt;&gt; tags. Please note "&lt;&lt;" and "&gt;&gt;" are part of tags. Macro searches for these tags. Please DO NOT change anything related to tags. Each email SHALL have these tags. Please ensure that tags are formatted correctly, including when you are copying/pasting tags from another email.</w:t>
      </w:r>
    </w:p>
    <w:p w14:paraId="78D22F32" w14:textId="77777777" w:rsidR="00A8012D" w:rsidRPr="002210F4" w:rsidRDefault="00A8012D" w:rsidP="00A8012D">
      <w:pPr>
        <w:pStyle w:val="AltNormal"/>
        <w:numPr>
          <w:ilvl w:val="2"/>
          <w:numId w:val="2"/>
        </w:numPr>
        <w:spacing w:after="180"/>
        <w:ind w:left="2508"/>
        <w:rPr>
          <w:rFonts w:cs="Arial"/>
          <w:sz w:val="24"/>
          <w:szCs w:val="24"/>
        </w:rPr>
      </w:pPr>
      <w:r w:rsidRPr="002210F4">
        <w:rPr>
          <w:rFonts w:cs="Arial"/>
          <w:sz w:val="24"/>
          <w:szCs w:val="24"/>
          <w:highlight w:val="green"/>
        </w:rPr>
        <w:t>This</w:t>
      </w:r>
      <w:r w:rsidRPr="002210F4">
        <w:rPr>
          <w:rFonts w:cs="Arial"/>
          <w:sz w:val="24"/>
          <w:szCs w:val="24"/>
        </w:rPr>
        <w:t xml:space="preserve"> text will be automatically captured in the Chair's Notes. This text should be very brief i.e., limited to 1 or 2 small sentences, and SHALL include </w:t>
      </w:r>
      <w:proofErr w:type="spellStart"/>
      <w:r w:rsidRPr="002210F4">
        <w:rPr>
          <w:rFonts w:cs="Arial"/>
          <w:sz w:val="24"/>
          <w:szCs w:val="24"/>
        </w:rPr>
        <w:t>YourName</w:t>
      </w:r>
      <w:proofErr w:type="spellEnd"/>
      <w:r w:rsidRPr="002210F4">
        <w:rPr>
          <w:rFonts w:cs="Arial"/>
          <w:sz w:val="24"/>
          <w:szCs w:val="24"/>
        </w:rPr>
        <w:t xml:space="preserve"> (</w:t>
      </w:r>
      <w:proofErr w:type="spellStart"/>
      <w:r w:rsidRPr="002210F4">
        <w:rPr>
          <w:rFonts w:cs="Arial"/>
          <w:sz w:val="24"/>
          <w:szCs w:val="24"/>
        </w:rPr>
        <w:t>YourCompanyName</w:t>
      </w:r>
      <w:proofErr w:type="spellEnd"/>
      <w:r w:rsidRPr="002210F4">
        <w:rPr>
          <w:rFonts w:cs="Arial"/>
          <w:sz w:val="24"/>
          <w:szCs w:val="24"/>
        </w:rPr>
        <w:t xml:space="preserve">). If a revision is provided, then this SHALL be indicated </w:t>
      </w:r>
      <w:r w:rsidRPr="002210F4">
        <w:rPr>
          <w:rFonts w:cs="Arial"/>
          <w:sz w:val="24"/>
          <w:szCs w:val="24"/>
        </w:rPr>
        <w:lastRenderedPageBreak/>
        <w:t xml:space="preserve">within the "Comment for notes &lt;&lt;START&gt;&gt;/&lt;&lt;END&gt;&gt;" tags. Please DO NOT put a hyperlink to the revision document in this part. For the same email thread exactly the same “comments for notes” are not added in the Chair’s Notes. To avoid such a case please modify your comments slightly for the same email thread. </w:t>
      </w:r>
    </w:p>
    <w:p w14:paraId="3269932A" w14:textId="77777777" w:rsidR="00A8012D" w:rsidRDefault="00A8012D" w:rsidP="00A8012D">
      <w:pPr>
        <w:pStyle w:val="AltNormal"/>
        <w:numPr>
          <w:ilvl w:val="2"/>
          <w:numId w:val="2"/>
        </w:numPr>
        <w:spacing w:after="180"/>
        <w:ind w:left="2508"/>
        <w:rPr>
          <w:rFonts w:cs="Arial"/>
          <w:sz w:val="24"/>
          <w:szCs w:val="24"/>
        </w:rPr>
      </w:pPr>
      <w:r w:rsidRPr="002210F4">
        <w:rPr>
          <w:rFonts w:cs="Arial"/>
          <w:sz w:val="24"/>
          <w:szCs w:val="24"/>
          <w:highlight w:val="yellow"/>
        </w:rPr>
        <w:t>This</w:t>
      </w:r>
      <w:r w:rsidRPr="002210F4">
        <w:rPr>
          <w:rFonts w:cs="Arial"/>
          <w:sz w:val="24"/>
          <w:szCs w:val="24"/>
        </w:rPr>
        <w:t xml:space="preserve"> text will NOT be captured in the Chair's Notes. This text should contain your normal comments/question to document. This should include a hyperlink to the new revision if provided. </w:t>
      </w:r>
    </w:p>
    <w:p w14:paraId="173F91CB" w14:textId="77777777" w:rsidR="00A8012D" w:rsidRPr="00CB6420" w:rsidRDefault="00A8012D" w:rsidP="00A8012D">
      <w:pPr>
        <w:pStyle w:val="AltNormal"/>
        <w:numPr>
          <w:ilvl w:val="2"/>
          <w:numId w:val="2"/>
        </w:numPr>
        <w:spacing w:after="180"/>
        <w:ind w:left="2508"/>
        <w:rPr>
          <w:rFonts w:cs="Arial"/>
          <w:sz w:val="24"/>
          <w:szCs w:val="24"/>
        </w:rPr>
      </w:pPr>
      <w:r w:rsidRPr="00CB6420">
        <w:rPr>
          <w:rFonts w:cs="Arial"/>
          <w:sz w:val="24"/>
          <w:szCs w:val="24"/>
        </w:rPr>
        <w:t>Emails without "Comment for notes &lt;&lt;START&gt;&gt;/&lt;&lt;END&gt;&gt;" tags will be discarded.</w:t>
      </w:r>
    </w:p>
    <w:p w14:paraId="7CC8E2EC" w14:textId="77777777" w:rsidR="00A8012D" w:rsidRPr="002210F4" w:rsidRDefault="00A8012D" w:rsidP="00A8012D">
      <w:pPr>
        <w:pStyle w:val="AltNormal"/>
        <w:numPr>
          <w:ilvl w:val="0"/>
          <w:numId w:val="2"/>
        </w:numPr>
        <w:spacing w:after="180"/>
        <w:ind w:left="1338" w:hanging="630"/>
        <w:rPr>
          <w:rFonts w:cs="Arial"/>
          <w:sz w:val="24"/>
          <w:szCs w:val="24"/>
        </w:rPr>
      </w:pPr>
      <w:r w:rsidRPr="002210F4">
        <w:rPr>
          <w:rFonts w:cs="Arial"/>
          <w:b/>
          <w:bCs/>
          <w:sz w:val="24"/>
          <w:szCs w:val="24"/>
        </w:rPr>
        <w:t>Information on 3GU upload/FTP server</w:t>
      </w:r>
      <w:r w:rsidRPr="002210F4">
        <w:rPr>
          <w:rFonts w:cs="Arial"/>
          <w:sz w:val="24"/>
          <w:szCs w:val="24"/>
        </w:rPr>
        <w:t xml:space="preserve">: </w:t>
      </w:r>
    </w:p>
    <w:p w14:paraId="41B67132" w14:textId="7E1A1F95" w:rsidR="00A8012D" w:rsidRPr="002210F4" w:rsidRDefault="00A8012D" w:rsidP="00770C20">
      <w:pPr>
        <w:pStyle w:val="AltNormal"/>
        <w:numPr>
          <w:ilvl w:val="2"/>
          <w:numId w:val="2"/>
        </w:numPr>
        <w:spacing w:after="180"/>
        <w:rPr>
          <w:rFonts w:cs="Arial"/>
          <w:sz w:val="24"/>
          <w:szCs w:val="24"/>
        </w:rPr>
      </w:pPr>
      <w:r>
        <w:rPr>
          <w:rFonts w:cs="Arial"/>
          <w:sz w:val="24"/>
          <w:szCs w:val="24"/>
        </w:rPr>
        <w:t>SA2#166AH e-meeting</w:t>
      </w:r>
      <w:r w:rsidRPr="002210F4">
        <w:rPr>
          <w:rFonts w:cs="Arial"/>
          <w:sz w:val="24"/>
          <w:szCs w:val="24"/>
        </w:rPr>
        <w:t xml:space="preserve"> folder can be accessed at </w:t>
      </w:r>
      <w:r w:rsidR="00770C20" w:rsidRPr="000C448B">
        <w:rPr>
          <w:sz w:val="24"/>
        </w:rPr>
        <w:t>https://www.3gpp.org/ftp/tsg_sa/WG2_Arch/TSGS2_166AH-e_Electronic_2025-01</w:t>
      </w:r>
    </w:p>
    <w:p w14:paraId="0F214F94" w14:textId="77777777" w:rsidR="00A8012D" w:rsidRPr="002210F4" w:rsidRDefault="00A8012D" w:rsidP="00A8012D">
      <w:pPr>
        <w:pStyle w:val="AltNormal"/>
        <w:numPr>
          <w:ilvl w:val="2"/>
          <w:numId w:val="2"/>
        </w:numPr>
        <w:spacing w:after="180"/>
        <w:ind w:left="2508"/>
        <w:rPr>
          <w:rFonts w:cs="Arial"/>
          <w:sz w:val="24"/>
          <w:szCs w:val="24"/>
        </w:rPr>
      </w:pPr>
      <w:r w:rsidRPr="002210F4">
        <w:rPr>
          <w:rFonts w:cs="Arial"/>
          <w:sz w:val="24"/>
          <w:szCs w:val="24"/>
        </w:rPr>
        <w:t xml:space="preserve">Delegates will need to </w:t>
      </w:r>
      <w:r w:rsidRPr="002210F4">
        <w:rPr>
          <w:rFonts w:cs="Arial"/>
          <w:b/>
          <w:bCs/>
          <w:sz w:val="24"/>
          <w:szCs w:val="24"/>
        </w:rPr>
        <w:t>log in</w:t>
      </w:r>
      <w:r w:rsidRPr="002210F4">
        <w:rPr>
          <w:rFonts w:cs="Arial"/>
          <w:sz w:val="24"/>
          <w:szCs w:val="24"/>
        </w:rPr>
        <w:t xml:space="preserve"> (using an EOL account) to add files, anonymous access will allow download only.</w:t>
      </w:r>
    </w:p>
    <w:p w14:paraId="0BF68E07" w14:textId="77777777" w:rsidR="00A8012D" w:rsidRPr="002210F4" w:rsidRDefault="00A8012D" w:rsidP="00A8012D">
      <w:pPr>
        <w:pStyle w:val="AltNormal"/>
        <w:numPr>
          <w:ilvl w:val="2"/>
          <w:numId w:val="2"/>
        </w:numPr>
        <w:spacing w:after="180"/>
        <w:ind w:left="2508"/>
        <w:rPr>
          <w:rFonts w:cs="Arial"/>
          <w:sz w:val="24"/>
          <w:szCs w:val="24"/>
        </w:rPr>
      </w:pPr>
      <w:r w:rsidRPr="002210F4">
        <w:rPr>
          <w:rFonts w:cs="Arial"/>
          <w:sz w:val="24"/>
          <w:szCs w:val="24"/>
        </w:rPr>
        <w:t>Please DO NOT attach documents to your e-mails but upload them to the meetings folder on the 3GPP server (see below for more details on e-meeting folders). If you have problems uploading your documents, please send them to SA2 leadership (not the whole SA2 list).</w:t>
      </w:r>
    </w:p>
    <w:p w14:paraId="0CB34AEF" w14:textId="77777777" w:rsidR="00A8012D" w:rsidRPr="002210F4" w:rsidRDefault="00A8012D" w:rsidP="00A8012D">
      <w:pPr>
        <w:pStyle w:val="AltNormal"/>
        <w:numPr>
          <w:ilvl w:val="0"/>
          <w:numId w:val="2"/>
        </w:numPr>
        <w:spacing w:after="180"/>
        <w:ind w:left="1338" w:hanging="630"/>
        <w:rPr>
          <w:rFonts w:cs="Arial"/>
          <w:sz w:val="24"/>
          <w:szCs w:val="24"/>
        </w:rPr>
      </w:pPr>
      <w:r w:rsidRPr="002210F4">
        <w:rPr>
          <w:rFonts w:cs="Arial"/>
          <w:b/>
          <w:bCs/>
          <w:sz w:val="24"/>
          <w:szCs w:val="24"/>
        </w:rPr>
        <w:t>Folders for sharing documents and File naming conventions</w:t>
      </w:r>
      <w:r w:rsidRPr="002210F4">
        <w:rPr>
          <w:rFonts w:cs="Arial"/>
          <w:sz w:val="24"/>
          <w:szCs w:val="24"/>
        </w:rPr>
        <w:t xml:space="preserve">: </w:t>
      </w:r>
    </w:p>
    <w:p w14:paraId="554E62A1" w14:textId="4B3A9FDF" w:rsidR="00A8012D" w:rsidRPr="001F7A3B" w:rsidRDefault="00A8012D" w:rsidP="00770C20">
      <w:pPr>
        <w:pStyle w:val="AltNormal"/>
        <w:numPr>
          <w:ilvl w:val="2"/>
          <w:numId w:val="2"/>
        </w:numPr>
        <w:spacing w:after="180"/>
        <w:rPr>
          <w:rFonts w:cs="Arial"/>
          <w:sz w:val="24"/>
          <w:szCs w:val="24"/>
          <w:highlight w:val="yellow"/>
        </w:rPr>
      </w:pPr>
      <w:r w:rsidRPr="002210F4">
        <w:rPr>
          <w:rFonts w:cs="Arial"/>
          <w:b/>
          <w:bCs/>
          <w:sz w:val="24"/>
          <w:szCs w:val="24"/>
        </w:rPr>
        <w:t>Inbox</w:t>
      </w:r>
      <w:r w:rsidRPr="002210F4">
        <w:rPr>
          <w:rFonts w:cs="Arial"/>
          <w:sz w:val="24"/>
          <w:szCs w:val="24"/>
        </w:rPr>
        <w:t xml:space="preserve"> </w:t>
      </w:r>
      <w:r w:rsidR="00770C20" w:rsidRPr="00770C20">
        <w:rPr>
          <w:rStyle w:val="Hyperlink"/>
          <w:rFonts w:cs="Arial"/>
          <w:sz w:val="24"/>
          <w:szCs w:val="24"/>
        </w:rPr>
        <w:t>https://www.3gpp.org/ftp/tsg_sa/WG2_Arch/TSGS2_166AH-e_Electronic_2025-01/INBOX</w:t>
      </w:r>
    </w:p>
    <w:p w14:paraId="3B2A8FFB" w14:textId="77777777" w:rsidR="00A8012D" w:rsidRPr="002210F4" w:rsidRDefault="00A8012D" w:rsidP="00A8012D">
      <w:pPr>
        <w:pStyle w:val="AltNormal"/>
        <w:numPr>
          <w:ilvl w:val="3"/>
          <w:numId w:val="2"/>
        </w:numPr>
        <w:spacing w:after="180"/>
        <w:ind w:left="3228"/>
        <w:rPr>
          <w:rFonts w:cs="Arial"/>
          <w:sz w:val="24"/>
          <w:szCs w:val="24"/>
        </w:rPr>
      </w:pPr>
      <w:r w:rsidRPr="002210F4">
        <w:rPr>
          <w:rFonts w:cs="Arial"/>
          <w:b/>
          <w:bCs/>
          <w:sz w:val="24"/>
          <w:szCs w:val="24"/>
        </w:rPr>
        <w:t>Purpose</w:t>
      </w:r>
      <w:r w:rsidRPr="002210F4">
        <w:rPr>
          <w:rFonts w:cs="Arial"/>
          <w:sz w:val="24"/>
          <w:szCs w:val="24"/>
        </w:rPr>
        <w:t xml:space="preserve">: To upload final approved documents with new </w:t>
      </w:r>
      <w:proofErr w:type="spellStart"/>
      <w:r w:rsidRPr="002210F4">
        <w:rPr>
          <w:rFonts w:cs="Arial"/>
          <w:sz w:val="24"/>
          <w:szCs w:val="24"/>
        </w:rPr>
        <w:t>tdoc</w:t>
      </w:r>
      <w:proofErr w:type="spellEnd"/>
      <w:r w:rsidRPr="002210F4">
        <w:rPr>
          <w:rFonts w:cs="Arial"/>
          <w:sz w:val="24"/>
          <w:szCs w:val="24"/>
        </w:rPr>
        <w:t xml:space="preserve">#. After the e-meeting FINAL deadline, all approved revisions will be assigned a new </w:t>
      </w:r>
      <w:proofErr w:type="spellStart"/>
      <w:r w:rsidRPr="002210F4">
        <w:rPr>
          <w:rFonts w:cs="Arial"/>
          <w:sz w:val="24"/>
          <w:szCs w:val="24"/>
        </w:rPr>
        <w:t>tdoc</w:t>
      </w:r>
      <w:proofErr w:type="spellEnd"/>
      <w:r w:rsidRPr="002210F4">
        <w:rPr>
          <w:rFonts w:cs="Arial"/>
          <w:sz w:val="24"/>
          <w:szCs w:val="24"/>
        </w:rPr>
        <w:t xml:space="preserve"># by the e-meeting conveners. </w:t>
      </w:r>
    </w:p>
    <w:p w14:paraId="6AE273B0" w14:textId="261DD263" w:rsidR="00A8012D" w:rsidRPr="002210F4" w:rsidRDefault="00A8012D" w:rsidP="00A8012D">
      <w:pPr>
        <w:pStyle w:val="AltNormal"/>
        <w:numPr>
          <w:ilvl w:val="3"/>
          <w:numId w:val="2"/>
        </w:numPr>
        <w:spacing w:after="180"/>
        <w:ind w:left="3228"/>
        <w:rPr>
          <w:rFonts w:cs="Arial"/>
          <w:sz w:val="24"/>
          <w:szCs w:val="24"/>
        </w:rPr>
      </w:pPr>
      <w:r w:rsidRPr="002210F4">
        <w:rPr>
          <w:rFonts w:cs="Arial"/>
          <w:b/>
          <w:bCs/>
          <w:sz w:val="24"/>
          <w:szCs w:val="24"/>
        </w:rPr>
        <w:t>File Naming Convention</w:t>
      </w:r>
      <w:r w:rsidRPr="002210F4">
        <w:rPr>
          <w:rFonts w:cs="Arial"/>
          <w:sz w:val="24"/>
          <w:szCs w:val="24"/>
        </w:rPr>
        <w:t xml:space="preserve">: For Example - </w:t>
      </w:r>
      <w:r w:rsidR="001F7A3B">
        <w:rPr>
          <w:rFonts w:cs="Arial"/>
          <w:b/>
          <w:bCs/>
          <w:sz w:val="24"/>
          <w:szCs w:val="24"/>
        </w:rPr>
        <w:t>S2-25</w:t>
      </w:r>
      <w:r w:rsidRPr="002210F4">
        <w:rPr>
          <w:rFonts w:cs="Arial"/>
          <w:b/>
          <w:bCs/>
          <w:sz w:val="24"/>
          <w:szCs w:val="24"/>
        </w:rPr>
        <w:t>xxxxx.zip</w:t>
      </w:r>
      <w:r w:rsidRPr="002210F4">
        <w:rPr>
          <w:rFonts w:cs="Arial"/>
          <w:sz w:val="24"/>
          <w:szCs w:val="24"/>
        </w:rPr>
        <w:t>.</w:t>
      </w:r>
    </w:p>
    <w:p w14:paraId="0C7D092C" w14:textId="77777777" w:rsidR="00A8012D" w:rsidRPr="002210F4" w:rsidRDefault="00A8012D" w:rsidP="00A8012D">
      <w:pPr>
        <w:pStyle w:val="AltNormal"/>
        <w:numPr>
          <w:ilvl w:val="3"/>
          <w:numId w:val="2"/>
        </w:numPr>
        <w:spacing w:after="180"/>
        <w:ind w:left="3228"/>
        <w:rPr>
          <w:rFonts w:cs="Arial"/>
          <w:sz w:val="24"/>
          <w:szCs w:val="24"/>
        </w:rPr>
      </w:pPr>
      <w:r w:rsidRPr="002210F4">
        <w:rPr>
          <w:rFonts w:cs="Arial"/>
          <w:b/>
          <w:bCs/>
          <w:sz w:val="24"/>
          <w:szCs w:val="24"/>
        </w:rPr>
        <w:t>File Format</w:t>
      </w:r>
      <w:r w:rsidRPr="002210F4">
        <w:rPr>
          <w:rFonts w:cs="Arial"/>
          <w:sz w:val="24"/>
          <w:szCs w:val="24"/>
        </w:rPr>
        <w:t xml:space="preserve">: Files shall be in ZIP format. </w:t>
      </w:r>
    </w:p>
    <w:p w14:paraId="33D5958E" w14:textId="77777777" w:rsidR="00A8012D" w:rsidRPr="002210F4" w:rsidRDefault="00A8012D" w:rsidP="00A8012D">
      <w:pPr>
        <w:pStyle w:val="AltNormal"/>
        <w:numPr>
          <w:ilvl w:val="3"/>
          <w:numId w:val="2"/>
        </w:numPr>
        <w:spacing w:after="180"/>
        <w:ind w:left="3228"/>
        <w:rPr>
          <w:rFonts w:cs="Arial"/>
          <w:sz w:val="24"/>
          <w:szCs w:val="24"/>
        </w:rPr>
      </w:pPr>
      <w:r w:rsidRPr="002210F4">
        <w:rPr>
          <w:rFonts w:cs="Arial"/>
          <w:b/>
          <w:bCs/>
          <w:sz w:val="24"/>
          <w:szCs w:val="24"/>
        </w:rPr>
        <w:t>Rules</w:t>
      </w:r>
      <w:r w:rsidRPr="002210F4">
        <w:rPr>
          <w:rFonts w:cs="Arial"/>
          <w:sz w:val="24"/>
          <w:szCs w:val="24"/>
        </w:rPr>
        <w:t xml:space="preserve">: Strict file naming convention shall be followed in this folder. Documents not adhering to the file naming convention will be discarded. </w:t>
      </w:r>
    </w:p>
    <w:p w14:paraId="23D747BF" w14:textId="23141AE2" w:rsidR="00A8012D" w:rsidRPr="001F7A3B" w:rsidRDefault="00A8012D" w:rsidP="00770C20">
      <w:pPr>
        <w:pStyle w:val="AltNormal"/>
        <w:numPr>
          <w:ilvl w:val="2"/>
          <w:numId w:val="2"/>
        </w:numPr>
        <w:spacing w:after="180"/>
        <w:rPr>
          <w:rStyle w:val="Hyperlink"/>
          <w:rFonts w:cs="Arial"/>
          <w:color w:val="auto"/>
          <w:sz w:val="24"/>
          <w:szCs w:val="24"/>
          <w:highlight w:val="yellow"/>
          <w:u w:val="none"/>
        </w:rPr>
      </w:pPr>
      <w:r w:rsidRPr="000F1C0C">
        <w:rPr>
          <w:rFonts w:cs="Arial"/>
          <w:b/>
          <w:bCs/>
          <w:sz w:val="24"/>
          <w:szCs w:val="24"/>
        </w:rPr>
        <w:t>Draft</w:t>
      </w:r>
      <w:r w:rsidRPr="000F1C0C">
        <w:rPr>
          <w:rFonts w:cs="Arial"/>
          <w:sz w:val="24"/>
          <w:szCs w:val="24"/>
        </w:rPr>
        <w:t xml:space="preserve"> </w:t>
      </w:r>
      <w:r w:rsidR="00770C20" w:rsidRPr="00770C20">
        <w:rPr>
          <w:rStyle w:val="Hyperlink"/>
          <w:rFonts w:cs="Arial"/>
          <w:sz w:val="24"/>
          <w:szCs w:val="24"/>
        </w:rPr>
        <w:t>https://www.3gpp.org/ftp/tsg_sa/WG2_Arch/TSGS2_166AH-e_Electronic_2025-01/INBOX/DRAFTS</w:t>
      </w:r>
      <w:r w:rsidRPr="001F7A3B">
        <w:rPr>
          <w:rStyle w:val="Hyperlink"/>
          <w:rFonts w:cs="Arial"/>
          <w:sz w:val="24"/>
          <w:szCs w:val="24"/>
          <w:highlight w:val="yellow"/>
        </w:rPr>
        <w:t xml:space="preserve"> </w:t>
      </w:r>
    </w:p>
    <w:p w14:paraId="14E83817" w14:textId="77777777" w:rsidR="00A8012D" w:rsidRPr="000F1C0C" w:rsidRDefault="00A8012D" w:rsidP="00A8012D">
      <w:pPr>
        <w:pStyle w:val="AltNormal"/>
        <w:numPr>
          <w:ilvl w:val="3"/>
          <w:numId w:val="2"/>
        </w:numPr>
        <w:spacing w:after="180"/>
        <w:rPr>
          <w:rFonts w:cs="Arial"/>
          <w:sz w:val="24"/>
          <w:szCs w:val="24"/>
        </w:rPr>
      </w:pPr>
      <w:r w:rsidRPr="000F1C0C">
        <w:rPr>
          <w:rFonts w:cs="Arial"/>
          <w:b/>
          <w:bCs/>
          <w:sz w:val="24"/>
          <w:szCs w:val="24"/>
        </w:rPr>
        <w:t>Purpose</w:t>
      </w:r>
      <w:r w:rsidRPr="000F1C0C">
        <w:rPr>
          <w:rFonts w:cs="Arial"/>
          <w:sz w:val="24"/>
          <w:szCs w:val="24"/>
        </w:rPr>
        <w:t>: To share any draft document prior to the start of the e-meeting.</w:t>
      </w:r>
    </w:p>
    <w:p w14:paraId="2BBC8BB2" w14:textId="77777777" w:rsidR="00A8012D" w:rsidRPr="002210F4" w:rsidRDefault="00A8012D" w:rsidP="00A8012D">
      <w:pPr>
        <w:pStyle w:val="AltNormal"/>
        <w:numPr>
          <w:ilvl w:val="3"/>
          <w:numId w:val="2"/>
        </w:numPr>
        <w:spacing w:after="180"/>
        <w:ind w:left="3228"/>
        <w:rPr>
          <w:rFonts w:cs="Arial"/>
          <w:sz w:val="24"/>
          <w:szCs w:val="24"/>
        </w:rPr>
      </w:pPr>
      <w:r w:rsidRPr="002210F4">
        <w:rPr>
          <w:rFonts w:cs="Arial"/>
          <w:b/>
          <w:bCs/>
          <w:sz w:val="24"/>
          <w:szCs w:val="24"/>
        </w:rPr>
        <w:t>File Naming Convention</w:t>
      </w:r>
      <w:r w:rsidRPr="002210F4">
        <w:rPr>
          <w:rFonts w:cs="Arial"/>
          <w:sz w:val="24"/>
          <w:szCs w:val="24"/>
        </w:rPr>
        <w:t xml:space="preserve">: None but using the "Draft_" prefix to a filename is recommended. </w:t>
      </w:r>
    </w:p>
    <w:p w14:paraId="7B47EE1F" w14:textId="77777777" w:rsidR="00A8012D" w:rsidRPr="000F1C0C" w:rsidRDefault="00A8012D" w:rsidP="00A8012D">
      <w:pPr>
        <w:pStyle w:val="AltNormal"/>
        <w:numPr>
          <w:ilvl w:val="3"/>
          <w:numId w:val="2"/>
        </w:numPr>
        <w:spacing w:after="180"/>
        <w:ind w:left="3228"/>
        <w:rPr>
          <w:rFonts w:cs="Arial"/>
          <w:sz w:val="24"/>
          <w:szCs w:val="24"/>
        </w:rPr>
      </w:pPr>
      <w:r w:rsidRPr="002210F4">
        <w:rPr>
          <w:rFonts w:cs="Arial"/>
          <w:b/>
          <w:bCs/>
          <w:sz w:val="24"/>
          <w:szCs w:val="24"/>
        </w:rPr>
        <w:lastRenderedPageBreak/>
        <w:t>Fil</w:t>
      </w:r>
      <w:r w:rsidRPr="000F1C0C">
        <w:rPr>
          <w:rFonts w:cs="Arial"/>
          <w:b/>
          <w:bCs/>
          <w:sz w:val="24"/>
          <w:szCs w:val="24"/>
        </w:rPr>
        <w:t>e Format</w:t>
      </w:r>
      <w:r w:rsidRPr="000F1C0C">
        <w:rPr>
          <w:rFonts w:cs="Arial"/>
          <w:sz w:val="24"/>
          <w:szCs w:val="24"/>
        </w:rPr>
        <w:t xml:space="preserve">: Any. </w:t>
      </w:r>
    </w:p>
    <w:p w14:paraId="11871FE3" w14:textId="77777777" w:rsidR="00A8012D" w:rsidRPr="000F1C0C" w:rsidRDefault="00A8012D" w:rsidP="00A8012D">
      <w:pPr>
        <w:pStyle w:val="AltNormal"/>
        <w:numPr>
          <w:ilvl w:val="3"/>
          <w:numId w:val="2"/>
        </w:numPr>
        <w:spacing w:after="180"/>
        <w:ind w:left="3228"/>
        <w:rPr>
          <w:rFonts w:cs="Arial"/>
          <w:sz w:val="24"/>
          <w:szCs w:val="24"/>
        </w:rPr>
      </w:pPr>
      <w:r w:rsidRPr="000F1C0C">
        <w:rPr>
          <w:rFonts w:cs="Arial"/>
          <w:b/>
          <w:bCs/>
          <w:sz w:val="24"/>
          <w:szCs w:val="24"/>
        </w:rPr>
        <w:t>Rules</w:t>
      </w:r>
      <w:r w:rsidRPr="000F1C0C">
        <w:rPr>
          <w:rFonts w:cs="Arial"/>
          <w:sz w:val="24"/>
          <w:szCs w:val="24"/>
        </w:rPr>
        <w:t xml:space="preserve">: Please don't upload revisions in this folder during the e-meeting. Any revisions shared in the draft folder prior to the e-meeting shall be provided again in the revisions folder at the start of the e-meeting using the appropriate file naming convention.  </w:t>
      </w:r>
    </w:p>
    <w:p w14:paraId="07DF0E6D" w14:textId="31DDB944" w:rsidR="00A8012D" w:rsidRPr="000F1C0C" w:rsidRDefault="00A8012D" w:rsidP="00770C20">
      <w:pPr>
        <w:pStyle w:val="AltNormal"/>
        <w:numPr>
          <w:ilvl w:val="2"/>
          <w:numId w:val="2"/>
        </w:numPr>
        <w:spacing w:after="180"/>
        <w:rPr>
          <w:rFonts w:cs="Arial"/>
          <w:sz w:val="24"/>
          <w:szCs w:val="24"/>
        </w:rPr>
      </w:pPr>
      <w:r w:rsidRPr="000F1C0C">
        <w:rPr>
          <w:rFonts w:cs="Arial"/>
          <w:b/>
          <w:bCs/>
          <w:sz w:val="24"/>
          <w:szCs w:val="24"/>
        </w:rPr>
        <w:t>Revisions</w:t>
      </w:r>
      <w:r w:rsidRPr="000F1C0C">
        <w:rPr>
          <w:rFonts w:cs="Arial"/>
          <w:sz w:val="24"/>
          <w:szCs w:val="24"/>
        </w:rPr>
        <w:t xml:space="preserve"> </w:t>
      </w:r>
      <w:r w:rsidR="00770C20" w:rsidRPr="00770C20">
        <w:rPr>
          <w:rFonts w:cs="Arial"/>
          <w:sz w:val="24"/>
          <w:szCs w:val="24"/>
        </w:rPr>
        <w:t>https://www.3gpp.org/ftp/tsg_sa/WG2_Arch/TSGS2_166AH-e_Electronic_2025-01/INBOX/Revisions</w:t>
      </w:r>
    </w:p>
    <w:p w14:paraId="13391F9A" w14:textId="77777777" w:rsidR="00A8012D" w:rsidRPr="002210F4" w:rsidRDefault="00A8012D" w:rsidP="00A8012D">
      <w:pPr>
        <w:pStyle w:val="AltNormal"/>
        <w:numPr>
          <w:ilvl w:val="3"/>
          <w:numId w:val="2"/>
        </w:numPr>
        <w:spacing w:after="180"/>
        <w:ind w:left="3228"/>
        <w:rPr>
          <w:rFonts w:cs="Arial"/>
          <w:sz w:val="24"/>
          <w:szCs w:val="24"/>
        </w:rPr>
      </w:pPr>
      <w:r w:rsidRPr="002210F4">
        <w:rPr>
          <w:rFonts w:cs="Arial"/>
          <w:b/>
          <w:bCs/>
          <w:sz w:val="24"/>
          <w:szCs w:val="24"/>
        </w:rPr>
        <w:t>Purpose</w:t>
      </w:r>
      <w:r w:rsidRPr="002210F4">
        <w:rPr>
          <w:rFonts w:cs="Arial"/>
          <w:sz w:val="24"/>
          <w:szCs w:val="24"/>
        </w:rPr>
        <w:t>: To share revisions during e-meeting.</w:t>
      </w:r>
    </w:p>
    <w:p w14:paraId="117E0CAC" w14:textId="08EDA2D2" w:rsidR="00A8012D" w:rsidRPr="002210F4" w:rsidRDefault="00A8012D" w:rsidP="00A8012D">
      <w:pPr>
        <w:pStyle w:val="AltNormal"/>
        <w:numPr>
          <w:ilvl w:val="3"/>
          <w:numId w:val="2"/>
        </w:numPr>
        <w:spacing w:after="180"/>
        <w:ind w:left="3228"/>
        <w:rPr>
          <w:rFonts w:cs="Arial"/>
          <w:sz w:val="24"/>
          <w:szCs w:val="24"/>
        </w:rPr>
      </w:pPr>
      <w:r w:rsidRPr="002210F4">
        <w:rPr>
          <w:rFonts w:cs="Arial"/>
          <w:b/>
          <w:bCs/>
          <w:sz w:val="24"/>
          <w:szCs w:val="24"/>
        </w:rPr>
        <w:t>File Naming Convention</w:t>
      </w:r>
      <w:r w:rsidRPr="002210F4">
        <w:rPr>
          <w:rFonts w:cs="Arial"/>
          <w:sz w:val="24"/>
          <w:szCs w:val="24"/>
        </w:rPr>
        <w:t xml:space="preserve">: Please use "r01", "r02", </w:t>
      </w:r>
      <w:proofErr w:type="spellStart"/>
      <w:r w:rsidRPr="002210F4">
        <w:rPr>
          <w:rFonts w:cs="Arial"/>
          <w:sz w:val="24"/>
          <w:szCs w:val="24"/>
        </w:rPr>
        <w:t>etc</w:t>
      </w:r>
      <w:proofErr w:type="spellEnd"/>
      <w:r w:rsidRPr="002210F4">
        <w:rPr>
          <w:rFonts w:cs="Arial"/>
          <w:sz w:val="24"/>
          <w:szCs w:val="24"/>
        </w:rPr>
        <w:t xml:space="preserve"> suffix for revision (not "R01", not "rev1", not "r1", not "R1"). For Example - </w:t>
      </w:r>
      <w:r w:rsidR="001F7A3B">
        <w:rPr>
          <w:rFonts w:cs="Arial"/>
          <w:b/>
          <w:bCs/>
          <w:sz w:val="24"/>
          <w:szCs w:val="24"/>
        </w:rPr>
        <w:t>S2-25</w:t>
      </w:r>
      <w:r w:rsidRPr="002210F4">
        <w:rPr>
          <w:rFonts w:cs="Arial"/>
          <w:b/>
          <w:bCs/>
          <w:sz w:val="24"/>
          <w:szCs w:val="24"/>
        </w:rPr>
        <w:t xml:space="preserve">xxxxxr01.zip, </w:t>
      </w:r>
      <w:r w:rsidR="001F7A3B">
        <w:rPr>
          <w:rFonts w:cs="Arial"/>
          <w:b/>
          <w:bCs/>
          <w:sz w:val="24"/>
          <w:szCs w:val="24"/>
        </w:rPr>
        <w:t>S2-25</w:t>
      </w:r>
      <w:r w:rsidRPr="002210F4">
        <w:rPr>
          <w:rFonts w:cs="Arial"/>
          <w:b/>
          <w:bCs/>
          <w:sz w:val="24"/>
          <w:szCs w:val="24"/>
        </w:rPr>
        <w:t xml:space="preserve">xxxxxr02.zip, </w:t>
      </w:r>
      <w:r w:rsidR="001F7A3B">
        <w:rPr>
          <w:rFonts w:cs="Arial"/>
          <w:b/>
          <w:bCs/>
          <w:sz w:val="24"/>
          <w:szCs w:val="24"/>
        </w:rPr>
        <w:t>S2-25</w:t>
      </w:r>
      <w:r w:rsidRPr="002210F4">
        <w:rPr>
          <w:rFonts w:cs="Arial"/>
          <w:b/>
          <w:bCs/>
          <w:sz w:val="24"/>
          <w:szCs w:val="24"/>
        </w:rPr>
        <w:t>xxxxxr03.zip</w:t>
      </w:r>
      <w:r w:rsidRPr="002210F4">
        <w:rPr>
          <w:rFonts w:cs="Arial"/>
          <w:sz w:val="24"/>
          <w:szCs w:val="24"/>
        </w:rPr>
        <w:t xml:space="preserve"> etc. </w:t>
      </w:r>
    </w:p>
    <w:p w14:paraId="2BB8DF07" w14:textId="77777777" w:rsidR="00A8012D" w:rsidRPr="002210F4" w:rsidRDefault="00A8012D" w:rsidP="00A8012D">
      <w:pPr>
        <w:pStyle w:val="AltNormal"/>
        <w:spacing w:after="180"/>
        <w:ind w:left="3228"/>
        <w:rPr>
          <w:rFonts w:cs="Arial"/>
          <w:sz w:val="24"/>
          <w:szCs w:val="24"/>
        </w:rPr>
      </w:pPr>
      <w:r w:rsidRPr="002210F4">
        <w:rPr>
          <w:rFonts w:cs="Arial"/>
          <w:sz w:val="24"/>
          <w:szCs w:val="24"/>
        </w:rPr>
        <w:t xml:space="preserve">Revisions shall start from r01 and should be increment by 1. Please check for the latest revision number before uploading your document as there may be clashes. </w:t>
      </w:r>
    </w:p>
    <w:p w14:paraId="6E50E063" w14:textId="77777777" w:rsidR="00A8012D" w:rsidRPr="000F1C0C" w:rsidRDefault="00A8012D" w:rsidP="00A8012D">
      <w:pPr>
        <w:pStyle w:val="AltNormal"/>
        <w:numPr>
          <w:ilvl w:val="3"/>
          <w:numId w:val="2"/>
        </w:numPr>
        <w:spacing w:after="180"/>
        <w:ind w:left="3228"/>
        <w:rPr>
          <w:rFonts w:cs="Arial"/>
          <w:sz w:val="24"/>
          <w:szCs w:val="24"/>
        </w:rPr>
      </w:pPr>
      <w:r w:rsidRPr="000F1C0C">
        <w:rPr>
          <w:rFonts w:cs="Arial"/>
          <w:b/>
          <w:bCs/>
          <w:sz w:val="24"/>
          <w:szCs w:val="24"/>
        </w:rPr>
        <w:t>File Format</w:t>
      </w:r>
      <w:r w:rsidRPr="000F1C0C">
        <w:rPr>
          <w:rFonts w:cs="Arial"/>
          <w:sz w:val="24"/>
          <w:szCs w:val="24"/>
        </w:rPr>
        <w:t xml:space="preserve">: Files shall be in ZIP format. </w:t>
      </w:r>
    </w:p>
    <w:p w14:paraId="2FBD35CB" w14:textId="77777777" w:rsidR="00A8012D" w:rsidRPr="000F1C0C" w:rsidRDefault="00A8012D" w:rsidP="00A8012D">
      <w:pPr>
        <w:pStyle w:val="AltNormal"/>
        <w:numPr>
          <w:ilvl w:val="3"/>
          <w:numId w:val="2"/>
        </w:numPr>
        <w:spacing w:after="180"/>
        <w:ind w:left="3228"/>
        <w:rPr>
          <w:rFonts w:cs="Arial"/>
          <w:sz w:val="24"/>
          <w:szCs w:val="24"/>
        </w:rPr>
      </w:pPr>
      <w:r w:rsidRPr="000F1C0C">
        <w:rPr>
          <w:rFonts w:cs="Arial"/>
          <w:b/>
          <w:bCs/>
          <w:sz w:val="24"/>
          <w:szCs w:val="24"/>
        </w:rPr>
        <w:t>Rules</w:t>
      </w:r>
      <w:r w:rsidRPr="000F1C0C">
        <w:rPr>
          <w:rFonts w:cs="Arial"/>
          <w:sz w:val="24"/>
          <w:szCs w:val="24"/>
        </w:rPr>
        <w:t>: Strict file naming convention shall be followed in this folder. Documents not adhering to the file naming convention will be discarded. Revisions will not be accepted before the start of the e-meeting.</w:t>
      </w:r>
    </w:p>
    <w:p w14:paraId="08C58218" w14:textId="3EAD1D66" w:rsidR="00A8012D" w:rsidRPr="000F1C0C" w:rsidRDefault="00A8012D" w:rsidP="00770C20">
      <w:pPr>
        <w:pStyle w:val="AltNormal"/>
        <w:numPr>
          <w:ilvl w:val="2"/>
          <w:numId w:val="2"/>
        </w:numPr>
        <w:spacing w:after="180"/>
        <w:rPr>
          <w:rFonts w:cs="Arial"/>
          <w:sz w:val="24"/>
          <w:szCs w:val="24"/>
        </w:rPr>
      </w:pPr>
      <w:proofErr w:type="spellStart"/>
      <w:r w:rsidRPr="000F1C0C">
        <w:rPr>
          <w:rFonts w:cs="Arial"/>
          <w:b/>
          <w:bCs/>
          <w:sz w:val="24"/>
          <w:szCs w:val="24"/>
        </w:rPr>
        <w:t>Chair_Notes</w:t>
      </w:r>
      <w:proofErr w:type="spellEnd"/>
      <w:r w:rsidRPr="000F1C0C">
        <w:rPr>
          <w:rFonts w:cs="Arial"/>
          <w:sz w:val="24"/>
          <w:szCs w:val="24"/>
        </w:rPr>
        <w:t xml:space="preserve"> </w:t>
      </w:r>
      <w:r w:rsidR="00770C20" w:rsidRPr="00770C20">
        <w:rPr>
          <w:rFonts w:cs="Arial"/>
          <w:sz w:val="24"/>
          <w:szCs w:val="24"/>
        </w:rPr>
        <w:t>https://www.3gpp.org/ftp/tsg_sa/WG2_Arch/TSGS2_166AH-e_Electronic_2025-01/INBOX/Chair_Notes</w:t>
      </w:r>
    </w:p>
    <w:p w14:paraId="1C1C81ED" w14:textId="77777777" w:rsidR="00A8012D" w:rsidRPr="002210F4" w:rsidRDefault="00A8012D" w:rsidP="00A8012D">
      <w:pPr>
        <w:pStyle w:val="AltNormal"/>
        <w:numPr>
          <w:ilvl w:val="3"/>
          <w:numId w:val="2"/>
        </w:numPr>
        <w:spacing w:after="180"/>
        <w:ind w:left="3228"/>
        <w:rPr>
          <w:rFonts w:cs="Arial"/>
          <w:sz w:val="24"/>
          <w:szCs w:val="24"/>
        </w:rPr>
      </w:pPr>
      <w:r w:rsidRPr="002210F4">
        <w:rPr>
          <w:rFonts w:cs="Arial"/>
          <w:b/>
          <w:bCs/>
          <w:sz w:val="24"/>
          <w:szCs w:val="24"/>
        </w:rPr>
        <w:t>Purpose</w:t>
      </w:r>
      <w:r w:rsidRPr="002210F4">
        <w:rPr>
          <w:rFonts w:cs="Arial"/>
          <w:sz w:val="24"/>
          <w:szCs w:val="24"/>
        </w:rPr>
        <w:t xml:space="preserve">: To share the Chair's Notes. </w:t>
      </w:r>
    </w:p>
    <w:p w14:paraId="0CB12536" w14:textId="77777777" w:rsidR="00A8012D" w:rsidRPr="002210F4" w:rsidRDefault="00A8012D" w:rsidP="00A8012D">
      <w:pPr>
        <w:pStyle w:val="AltNormal"/>
        <w:numPr>
          <w:ilvl w:val="3"/>
          <w:numId w:val="2"/>
        </w:numPr>
        <w:spacing w:after="180"/>
        <w:ind w:left="3228"/>
        <w:rPr>
          <w:rFonts w:cs="Arial"/>
          <w:sz w:val="24"/>
          <w:szCs w:val="24"/>
        </w:rPr>
      </w:pPr>
      <w:r w:rsidRPr="002210F4">
        <w:rPr>
          <w:rFonts w:cs="Arial"/>
          <w:b/>
          <w:bCs/>
          <w:sz w:val="24"/>
          <w:szCs w:val="24"/>
        </w:rPr>
        <w:t>File Naming Convention</w:t>
      </w:r>
      <w:r w:rsidRPr="002210F4">
        <w:rPr>
          <w:rFonts w:cs="Arial"/>
          <w:sz w:val="24"/>
          <w:szCs w:val="24"/>
        </w:rPr>
        <w:t xml:space="preserve">: </w:t>
      </w:r>
      <w:proofErr w:type="spellStart"/>
      <w:r w:rsidRPr="002210F4">
        <w:rPr>
          <w:rFonts w:cs="Arial"/>
          <w:sz w:val="24"/>
          <w:szCs w:val="24"/>
        </w:rPr>
        <w:t>ChairNotes</w:t>
      </w:r>
      <w:proofErr w:type="spellEnd"/>
      <w:r w:rsidRPr="002210F4">
        <w:rPr>
          <w:rFonts w:cs="Arial"/>
          <w:sz w:val="24"/>
          <w:szCs w:val="24"/>
        </w:rPr>
        <w:t>_&lt;</w:t>
      </w:r>
      <w:proofErr w:type="spellStart"/>
      <w:r w:rsidRPr="002210F4">
        <w:rPr>
          <w:rFonts w:cs="Arial"/>
          <w:sz w:val="24"/>
          <w:szCs w:val="24"/>
        </w:rPr>
        <w:t>convener_name</w:t>
      </w:r>
      <w:proofErr w:type="spellEnd"/>
      <w:r w:rsidRPr="002210F4">
        <w:rPr>
          <w:rFonts w:cs="Arial"/>
          <w:sz w:val="24"/>
          <w:szCs w:val="24"/>
        </w:rPr>
        <w:t>&gt;_&lt;timestamp/status&gt;.doc. For Example – ChairNotes_</w:t>
      </w:r>
      <w:r>
        <w:rPr>
          <w:rFonts w:cs="Arial"/>
          <w:sz w:val="24"/>
          <w:szCs w:val="24"/>
        </w:rPr>
        <w:t>Andy</w:t>
      </w:r>
      <w:r w:rsidRPr="002210F4">
        <w:rPr>
          <w:rFonts w:cs="Arial"/>
          <w:sz w:val="24"/>
          <w:szCs w:val="24"/>
        </w:rPr>
        <w:t>_02-22-0900</w:t>
      </w:r>
      <w:r>
        <w:rPr>
          <w:rFonts w:cs="Arial"/>
          <w:sz w:val="24"/>
          <w:szCs w:val="24"/>
        </w:rPr>
        <w:t>.doc, ChairNotes_Andy</w:t>
      </w:r>
      <w:r w:rsidRPr="002210F4">
        <w:rPr>
          <w:rFonts w:cs="Arial"/>
          <w:sz w:val="24"/>
          <w:szCs w:val="24"/>
        </w:rPr>
        <w:t xml:space="preserve">_02-27-0900_FINAL.doc etc. </w:t>
      </w:r>
    </w:p>
    <w:p w14:paraId="02ED405E" w14:textId="77777777" w:rsidR="00A8012D" w:rsidRPr="000F1C0C" w:rsidRDefault="00A8012D" w:rsidP="00A8012D">
      <w:pPr>
        <w:pStyle w:val="AltNormal"/>
        <w:numPr>
          <w:ilvl w:val="3"/>
          <w:numId w:val="2"/>
        </w:numPr>
        <w:spacing w:after="180"/>
        <w:ind w:left="3228"/>
        <w:rPr>
          <w:rFonts w:cs="Arial"/>
          <w:sz w:val="24"/>
          <w:szCs w:val="24"/>
        </w:rPr>
      </w:pPr>
      <w:r w:rsidRPr="002210F4">
        <w:rPr>
          <w:rFonts w:cs="Arial"/>
          <w:b/>
          <w:bCs/>
          <w:sz w:val="24"/>
          <w:szCs w:val="24"/>
        </w:rPr>
        <w:t xml:space="preserve">File </w:t>
      </w:r>
      <w:r w:rsidRPr="000F1C0C">
        <w:rPr>
          <w:rFonts w:cs="Arial"/>
          <w:b/>
          <w:bCs/>
          <w:sz w:val="24"/>
          <w:szCs w:val="24"/>
        </w:rPr>
        <w:t>Format</w:t>
      </w:r>
      <w:r w:rsidRPr="000F1C0C">
        <w:rPr>
          <w:rFonts w:cs="Arial"/>
          <w:sz w:val="24"/>
          <w:szCs w:val="24"/>
        </w:rPr>
        <w:t>: MS Doc.</w:t>
      </w:r>
    </w:p>
    <w:p w14:paraId="62CB0F04" w14:textId="77777777" w:rsidR="00A8012D" w:rsidRPr="000F1C0C" w:rsidRDefault="00A8012D" w:rsidP="00A8012D">
      <w:pPr>
        <w:pStyle w:val="AltNormal"/>
        <w:numPr>
          <w:ilvl w:val="3"/>
          <w:numId w:val="2"/>
        </w:numPr>
        <w:spacing w:after="180"/>
        <w:ind w:left="3228"/>
        <w:rPr>
          <w:rFonts w:cs="Arial"/>
          <w:sz w:val="24"/>
          <w:szCs w:val="24"/>
        </w:rPr>
      </w:pPr>
      <w:r w:rsidRPr="000F1C0C">
        <w:rPr>
          <w:rFonts w:cs="Arial"/>
          <w:b/>
          <w:bCs/>
          <w:sz w:val="24"/>
          <w:szCs w:val="24"/>
        </w:rPr>
        <w:t>Rules</w:t>
      </w:r>
      <w:r w:rsidRPr="000F1C0C">
        <w:rPr>
          <w:rFonts w:cs="Arial"/>
          <w:sz w:val="24"/>
          <w:szCs w:val="24"/>
        </w:rPr>
        <w:t>: File naming convention shall be followed in this folder. This folder shall only be used by SA2 leadership.</w:t>
      </w:r>
    </w:p>
    <w:p w14:paraId="230C077D" w14:textId="4A0193C4" w:rsidR="00A8012D" w:rsidRPr="000F1C0C" w:rsidRDefault="00A8012D" w:rsidP="00770C20">
      <w:pPr>
        <w:pStyle w:val="AltNormal"/>
        <w:numPr>
          <w:ilvl w:val="2"/>
          <w:numId w:val="2"/>
        </w:numPr>
        <w:spacing w:after="180"/>
        <w:rPr>
          <w:rFonts w:cs="Arial"/>
          <w:sz w:val="24"/>
          <w:szCs w:val="24"/>
        </w:rPr>
      </w:pPr>
      <w:r w:rsidRPr="000F1C0C">
        <w:rPr>
          <w:rFonts w:cs="Arial"/>
          <w:b/>
          <w:bCs/>
          <w:sz w:val="24"/>
          <w:szCs w:val="24"/>
        </w:rPr>
        <w:t>SA2#16</w:t>
      </w:r>
      <w:r w:rsidR="001F7A3B">
        <w:rPr>
          <w:rFonts w:cs="Arial"/>
          <w:b/>
          <w:bCs/>
          <w:sz w:val="24"/>
          <w:szCs w:val="24"/>
        </w:rPr>
        <w:t>6</w:t>
      </w:r>
      <w:r w:rsidRPr="000F1C0C">
        <w:rPr>
          <w:rFonts w:cs="Arial"/>
          <w:b/>
          <w:bCs/>
          <w:sz w:val="24"/>
          <w:szCs w:val="24"/>
        </w:rPr>
        <w:t>AHE_CC#xx</w:t>
      </w:r>
      <w:r w:rsidRPr="000F1C0C">
        <w:rPr>
          <w:rFonts w:cs="Arial"/>
          <w:sz w:val="24"/>
          <w:szCs w:val="24"/>
        </w:rPr>
        <w:t xml:space="preserve"> </w:t>
      </w:r>
      <w:r w:rsidR="00770C20" w:rsidRPr="00770C20">
        <w:rPr>
          <w:rFonts w:cs="Arial"/>
          <w:sz w:val="24"/>
          <w:szCs w:val="24"/>
        </w:rPr>
        <w:t>https://www.3gpp.org/ftp/tsg_sa/WG2_Arch/TSGS2_166AH-e_Electronic_2025-01/INBOX/CCs</w:t>
      </w:r>
    </w:p>
    <w:p w14:paraId="1F881AA2" w14:textId="77777777" w:rsidR="00A8012D" w:rsidRPr="002210F4" w:rsidRDefault="00A8012D" w:rsidP="00A8012D">
      <w:pPr>
        <w:pStyle w:val="AltNormal"/>
        <w:numPr>
          <w:ilvl w:val="3"/>
          <w:numId w:val="2"/>
        </w:numPr>
        <w:spacing w:after="180"/>
        <w:ind w:left="3228"/>
        <w:rPr>
          <w:rFonts w:cs="Arial"/>
          <w:sz w:val="24"/>
          <w:szCs w:val="24"/>
        </w:rPr>
      </w:pPr>
      <w:r w:rsidRPr="000F1C0C">
        <w:rPr>
          <w:rFonts w:cs="Arial"/>
          <w:b/>
          <w:bCs/>
          <w:sz w:val="24"/>
          <w:szCs w:val="24"/>
        </w:rPr>
        <w:t>Purpose</w:t>
      </w:r>
      <w:r w:rsidRPr="000F1C0C">
        <w:rPr>
          <w:rFonts w:cs="Arial"/>
          <w:sz w:val="24"/>
          <w:szCs w:val="24"/>
        </w:rPr>
        <w:t>: To share the way forward discussion/proposal on a controversial issue, the show of hands questions, Minor revision of the document</w:t>
      </w:r>
      <w:r w:rsidRPr="002210F4">
        <w:rPr>
          <w:rFonts w:cs="Arial"/>
          <w:sz w:val="24"/>
          <w:szCs w:val="24"/>
        </w:rPr>
        <w:t xml:space="preserve"> marked as “For </w:t>
      </w:r>
      <w:proofErr w:type="spellStart"/>
      <w:r w:rsidRPr="002210F4">
        <w:rPr>
          <w:rFonts w:cs="Arial"/>
          <w:sz w:val="24"/>
          <w:szCs w:val="24"/>
        </w:rPr>
        <w:t>CC#xx</w:t>
      </w:r>
      <w:proofErr w:type="spellEnd"/>
      <w:r w:rsidRPr="002210F4">
        <w:rPr>
          <w:rFonts w:cs="Arial"/>
          <w:sz w:val="24"/>
          <w:szCs w:val="24"/>
        </w:rPr>
        <w:t xml:space="preserve">” in the </w:t>
      </w:r>
      <w:proofErr w:type="spellStart"/>
      <w:r w:rsidRPr="002210F4">
        <w:rPr>
          <w:rFonts w:cs="Arial"/>
          <w:sz w:val="24"/>
          <w:szCs w:val="24"/>
        </w:rPr>
        <w:t>Chair_Notes</w:t>
      </w:r>
      <w:proofErr w:type="spellEnd"/>
      <w:r w:rsidRPr="002210F4">
        <w:rPr>
          <w:rFonts w:cs="Arial"/>
          <w:sz w:val="24"/>
          <w:szCs w:val="24"/>
        </w:rPr>
        <w:t>.</w:t>
      </w:r>
    </w:p>
    <w:p w14:paraId="4372729F" w14:textId="77777777" w:rsidR="00A8012D" w:rsidRPr="002210F4" w:rsidRDefault="00A8012D" w:rsidP="00A8012D">
      <w:pPr>
        <w:pStyle w:val="AltNormal"/>
        <w:numPr>
          <w:ilvl w:val="3"/>
          <w:numId w:val="2"/>
        </w:numPr>
        <w:spacing w:after="180"/>
        <w:ind w:left="3228"/>
        <w:rPr>
          <w:rFonts w:cs="Arial"/>
          <w:sz w:val="24"/>
          <w:szCs w:val="24"/>
        </w:rPr>
      </w:pPr>
      <w:r w:rsidRPr="002210F4">
        <w:rPr>
          <w:rFonts w:cs="Arial"/>
          <w:b/>
          <w:bCs/>
          <w:sz w:val="24"/>
          <w:szCs w:val="24"/>
        </w:rPr>
        <w:t>File Naming Convention</w:t>
      </w:r>
      <w:r w:rsidRPr="002210F4">
        <w:rPr>
          <w:rFonts w:cs="Arial"/>
          <w:sz w:val="24"/>
          <w:szCs w:val="24"/>
        </w:rPr>
        <w:t>: None, but for revisions please follow the revisions file naming convention.</w:t>
      </w:r>
    </w:p>
    <w:p w14:paraId="18A41954" w14:textId="77777777" w:rsidR="00A8012D" w:rsidRPr="002210F4" w:rsidRDefault="00A8012D" w:rsidP="00A8012D">
      <w:pPr>
        <w:pStyle w:val="AltNormal"/>
        <w:numPr>
          <w:ilvl w:val="3"/>
          <w:numId w:val="2"/>
        </w:numPr>
        <w:spacing w:after="180"/>
        <w:ind w:left="3228"/>
        <w:rPr>
          <w:rFonts w:cs="Arial"/>
          <w:sz w:val="24"/>
          <w:szCs w:val="24"/>
        </w:rPr>
      </w:pPr>
      <w:r w:rsidRPr="002210F4">
        <w:rPr>
          <w:rFonts w:cs="Arial"/>
          <w:b/>
          <w:bCs/>
          <w:sz w:val="24"/>
          <w:szCs w:val="24"/>
        </w:rPr>
        <w:t>File Format</w:t>
      </w:r>
      <w:r w:rsidRPr="002210F4">
        <w:rPr>
          <w:rFonts w:cs="Arial"/>
          <w:sz w:val="24"/>
          <w:szCs w:val="24"/>
        </w:rPr>
        <w:t>: Any.</w:t>
      </w:r>
    </w:p>
    <w:p w14:paraId="6A6C5DA4" w14:textId="77777777" w:rsidR="00A8012D" w:rsidRPr="002210F4" w:rsidRDefault="00A8012D" w:rsidP="00A8012D">
      <w:pPr>
        <w:pStyle w:val="AltNormal"/>
        <w:numPr>
          <w:ilvl w:val="3"/>
          <w:numId w:val="2"/>
        </w:numPr>
        <w:spacing w:after="180"/>
        <w:ind w:left="3228"/>
        <w:rPr>
          <w:rFonts w:cs="Arial"/>
          <w:sz w:val="24"/>
          <w:szCs w:val="24"/>
        </w:rPr>
      </w:pPr>
      <w:r w:rsidRPr="002210F4">
        <w:rPr>
          <w:rFonts w:cs="Arial"/>
          <w:b/>
          <w:bCs/>
          <w:sz w:val="24"/>
          <w:szCs w:val="24"/>
        </w:rPr>
        <w:lastRenderedPageBreak/>
        <w:t>Rules</w:t>
      </w:r>
      <w:r w:rsidRPr="002210F4">
        <w:rPr>
          <w:rFonts w:cs="Arial"/>
          <w:sz w:val="24"/>
          <w:szCs w:val="24"/>
        </w:rPr>
        <w:t xml:space="preserve">: Please make a way forward discussion/proposal on a controversial issue, a show of hands questions, </w:t>
      </w:r>
      <w:proofErr w:type="gramStart"/>
      <w:r w:rsidRPr="002210F4">
        <w:rPr>
          <w:rFonts w:cs="Arial"/>
          <w:sz w:val="24"/>
          <w:szCs w:val="24"/>
        </w:rPr>
        <w:t>latest</w:t>
      </w:r>
      <w:proofErr w:type="gramEnd"/>
      <w:r w:rsidRPr="002210F4">
        <w:rPr>
          <w:rFonts w:cs="Arial"/>
          <w:sz w:val="24"/>
          <w:szCs w:val="24"/>
        </w:rPr>
        <w:t xml:space="preserve"> revisions available at least 1 hour before the start of the CC.</w:t>
      </w:r>
    </w:p>
    <w:p w14:paraId="5A514A46" w14:textId="77777777" w:rsidR="00A8012D" w:rsidRPr="002210F4" w:rsidRDefault="00A8012D" w:rsidP="00A8012D">
      <w:pPr>
        <w:pStyle w:val="AltNormal"/>
        <w:numPr>
          <w:ilvl w:val="0"/>
          <w:numId w:val="2"/>
        </w:numPr>
        <w:spacing w:after="180"/>
        <w:ind w:left="1338" w:hanging="630"/>
        <w:rPr>
          <w:rFonts w:cs="Arial"/>
          <w:sz w:val="24"/>
          <w:szCs w:val="24"/>
        </w:rPr>
      </w:pPr>
      <w:r w:rsidRPr="002210F4">
        <w:rPr>
          <w:rFonts w:cs="Arial"/>
          <w:b/>
          <w:bCs/>
          <w:sz w:val="24"/>
          <w:szCs w:val="24"/>
        </w:rPr>
        <w:t>Information on Uploading Approved Documents</w:t>
      </w:r>
      <w:r w:rsidRPr="002210F4">
        <w:rPr>
          <w:rFonts w:cs="Arial"/>
          <w:sz w:val="24"/>
          <w:szCs w:val="24"/>
        </w:rPr>
        <w:t xml:space="preserve">: </w:t>
      </w:r>
    </w:p>
    <w:p w14:paraId="7B9B3645" w14:textId="77777777" w:rsidR="00A8012D" w:rsidRPr="002210F4" w:rsidRDefault="00A8012D" w:rsidP="00A8012D">
      <w:pPr>
        <w:pStyle w:val="AltNormal"/>
        <w:numPr>
          <w:ilvl w:val="2"/>
          <w:numId w:val="2"/>
        </w:numPr>
        <w:ind w:left="2508"/>
        <w:rPr>
          <w:rFonts w:cs="Arial"/>
          <w:sz w:val="24"/>
          <w:szCs w:val="24"/>
        </w:rPr>
      </w:pPr>
      <w:r w:rsidRPr="002210F4">
        <w:rPr>
          <w:rFonts w:cs="Arial"/>
          <w:sz w:val="24"/>
          <w:szCs w:val="24"/>
        </w:rPr>
        <w:t xml:space="preserve">SA2 leadership will allocate new </w:t>
      </w:r>
      <w:proofErr w:type="spellStart"/>
      <w:r w:rsidRPr="002210F4">
        <w:rPr>
          <w:rFonts w:cs="Arial"/>
          <w:sz w:val="24"/>
          <w:szCs w:val="24"/>
        </w:rPr>
        <w:t>tdoc</w:t>
      </w:r>
      <w:proofErr w:type="spellEnd"/>
      <w:r w:rsidRPr="002210F4">
        <w:rPr>
          <w:rFonts w:cs="Arial"/>
          <w:sz w:val="24"/>
          <w:szCs w:val="24"/>
        </w:rPr>
        <w:t xml:space="preserve"> numbers to approved documents at the (or shortly after) FINAL deadline. </w:t>
      </w:r>
    </w:p>
    <w:p w14:paraId="0C7DE2EA" w14:textId="398EAAC2" w:rsidR="00A8012D" w:rsidRPr="002210F4" w:rsidRDefault="00A8012D" w:rsidP="00B54594">
      <w:pPr>
        <w:pStyle w:val="AltNormal"/>
        <w:numPr>
          <w:ilvl w:val="2"/>
          <w:numId w:val="2"/>
        </w:numPr>
        <w:rPr>
          <w:rFonts w:cs="Arial"/>
          <w:sz w:val="24"/>
          <w:szCs w:val="24"/>
        </w:rPr>
      </w:pPr>
      <w:r w:rsidRPr="002210F4">
        <w:rPr>
          <w:rFonts w:cs="Arial"/>
          <w:sz w:val="24"/>
          <w:szCs w:val="24"/>
        </w:rPr>
        <w:t xml:space="preserve">Authors need to upload/email final approved documents (along with any mirrors CRs, if applicable) in INBOX </w:t>
      </w:r>
      <w:r w:rsidRPr="001F7A3B">
        <w:rPr>
          <w:rFonts w:cs="Arial"/>
          <w:sz w:val="24"/>
          <w:szCs w:val="24"/>
          <w:highlight w:val="yellow"/>
        </w:rPr>
        <w:t>(</w:t>
      </w:r>
      <w:r w:rsidR="00B54594" w:rsidRPr="000C448B">
        <w:rPr>
          <w:sz w:val="24"/>
          <w:szCs w:val="24"/>
        </w:rPr>
        <w:t>https://www.3gpp.org/ftp/tsg_sa/WG2_Arch/TSGS2_166AH-e_Electronic_2025-01/INBOX/DRAFTS</w:t>
      </w:r>
      <w:r w:rsidRPr="001F7A3B">
        <w:rPr>
          <w:rFonts w:cs="Arial"/>
          <w:sz w:val="24"/>
          <w:szCs w:val="24"/>
          <w:highlight w:val="yellow"/>
        </w:rPr>
        <w:t>)</w:t>
      </w:r>
      <w:r w:rsidRPr="002210F4">
        <w:rPr>
          <w:rFonts w:cs="Arial"/>
          <w:sz w:val="24"/>
          <w:szCs w:val="24"/>
        </w:rPr>
        <w:t xml:space="preserve"> by Document Upload Deadline.</w:t>
      </w:r>
    </w:p>
    <w:p w14:paraId="5476E992" w14:textId="77777777" w:rsidR="00A8012D" w:rsidRPr="002210F4" w:rsidRDefault="00A8012D" w:rsidP="00A8012D">
      <w:pPr>
        <w:pStyle w:val="AltNormal"/>
        <w:numPr>
          <w:ilvl w:val="2"/>
          <w:numId w:val="2"/>
        </w:numPr>
        <w:ind w:left="2508"/>
        <w:rPr>
          <w:rFonts w:cs="Arial"/>
          <w:sz w:val="24"/>
          <w:szCs w:val="24"/>
        </w:rPr>
      </w:pPr>
      <w:r w:rsidRPr="002210F4">
        <w:rPr>
          <w:rFonts w:cs="Arial"/>
          <w:sz w:val="24"/>
          <w:szCs w:val="24"/>
        </w:rPr>
        <w:t xml:space="preserve">If an approved document has no revision (i.e. original document), then it will NOT get a new </w:t>
      </w:r>
      <w:proofErr w:type="spellStart"/>
      <w:r w:rsidRPr="002210F4">
        <w:rPr>
          <w:rFonts w:cs="Arial"/>
          <w:sz w:val="24"/>
          <w:szCs w:val="24"/>
        </w:rPr>
        <w:t>tdoc</w:t>
      </w:r>
      <w:proofErr w:type="spellEnd"/>
      <w:r w:rsidRPr="002210F4">
        <w:rPr>
          <w:rFonts w:cs="Arial"/>
          <w:sz w:val="24"/>
          <w:szCs w:val="24"/>
        </w:rPr>
        <w:t xml:space="preserve"> number. Please do not upload the original document again in INBOX as they are already available in the DOC folder. </w:t>
      </w:r>
    </w:p>
    <w:p w14:paraId="70EB7993" w14:textId="77777777" w:rsidR="00A8012D" w:rsidRPr="002210F4" w:rsidRDefault="00A8012D" w:rsidP="00A8012D">
      <w:pPr>
        <w:pStyle w:val="AltNormal"/>
        <w:numPr>
          <w:ilvl w:val="2"/>
          <w:numId w:val="2"/>
        </w:numPr>
        <w:ind w:left="2508"/>
        <w:rPr>
          <w:rFonts w:cs="Arial"/>
          <w:sz w:val="24"/>
          <w:szCs w:val="24"/>
        </w:rPr>
      </w:pPr>
      <w:r w:rsidRPr="002210F4">
        <w:rPr>
          <w:rFonts w:cs="Arial"/>
          <w:sz w:val="24"/>
          <w:szCs w:val="24"/>
        </w:rPr>
        <w:t xml:space="preserve">If an approved document has revision but the original document is approved, then it will NOT get a new </w:t>
      </w:r>
      <w:proofErr w:type="spellStart"/>
      <w:r w:rsidRPr="002210F4">
        <w:rPr>
          <w:rFonts w:cs="Arial"/>
          <w:sz w:val="24"/>
          <w:szCs w:val="24"/>
        </w:rPr>
        <w:t>tdoc</w:t>
      </w:r>
      <w:proofErr w:type="spellEnd"/>
      <w:r w:rsidRPr="002210F4">
        <w:rPr>
          <w:rFonts w:cs="Arial"/>
          <w:sz w:val="24"/>
          <w:szCs w:val="24"/>
        </w:rPr>
        <w:t xml:space="preserve"> number. Please do not upload the original document again in INBOX as they are already available in the DOC folder. </w:t>
      </w:r>
    </w:p>
    <w:p w14:paraId="14A4000E" w14:textId="77777777" w:rsidR="00A8012D" w:rsidRPr="002210F4" w:rsidRDefault="00A8012D" w:rsidP="00A8012D">
      <w:pPr>
        <w:pStyle w:val="AltNormal"/>
        <w:numPr>
          <w:ilvl w:val="2"/>
          <w:numId w:val="2"/>
        </w:numPr>
        <w:spacing w:after="180"/>
        <w:ind w:left="2508"/>
        <w:rPr>
          <w:rFonts w:cs="Arial"/>
          <w:sz w:val="24"/>
          <w:szCs w:val="24"/>
        </w:rPr>
      </w:pPr>
      <w:r w:rsidRPr="002210F4">
        <w:rPr>
          <w:rFonts w:cs="Arial"/>
          <w:sz w:val="24"/>
          <w:szCs w:val="24"/>
        </w:rPr>
        <w:t xml:space="preserve">Revisions will not get a new </w:t>
      </w:r>
      <w:proofErr w:type="spellStart"/>
      <w:r w:rsidRPr="002210F4">
        <w:rPr>
          <w:rFonts w:cs="Arial"/>
          <w:sz w:val="24"/>
          <w:szCs w:val="24"/>
        </w:rPr>
        <w:t>tdoc</w:t>
      </w:r>
      <w:proofErr w:type="spellEnd"/>
      <w:r w:rsidRPr="002210F4">
        <w:rPr>
          <w:rFonts w:cs="Arial"/>
          <w:sz w:val="24"/>
          <w:szCs w:val="24"/>
        </w:rPr>
        <w:t xml:space="preserve"> number. All revisions will be maintained on the 3GPP server. </w:t>
      </w:r>
    </w:p>
    <w:p w14:paraId="72A2D21B" w14:textId="6B5BBDF4" w:rsidR="00A8012D" w:rsidRPr="002210F4" w:rsidRDefault="00A8012D" w:rsidP="00A8012D">
      <w:pPr>
        <w:pStyle w:val="AltNormal"/>
        <w:numPr>
          <w:ilvl w:val="0"/>
          <w:numId w:val="2"/>
        </w:numPr>
        <w:spacing w:after="180"/>
        <w:ind w:left="1338" w:hanging="630"/>
        <w:rPr>
          <w:rFonts w:cs="Arial"/>
          <w:sz w:val="24"/>
          <w:szCs w:val="24"/>
        </w:rPr>
      </w:pPr>
      <w:r w:rsidRPr="002210F4">
        <w:rPr>
          <w:rFonts w:cs="Arial"/>
          <w:b/>
          <w:bCs/>
          <w:sz w:val="24"/>
          <w:szCs w:val="24"/>
        </w:rPr>
        <w:t>Input document control [Applies to AI#</w:t>
      </w:r>
      <w:r>
        <w:rPr>
          <w:rFonts w:cs="Arial"/>
          <w:b/>
          <w:bCs/>
          <w:sz w:val="24"/>
          <w:szCs w:val="24"/>
        </w:rPr>
        <w:t xml:space="preserve"> 5.X, 6.X, 7.X, 8.X, 9</w:t>
      </w:r>
      <w:r w:rsidRPr="002210F4">
        <w:rPr>
          <w:rFonts w:cs="Arial"/>
          <w:b/>
          <w:bCs/>
          <w:sz w:val="24"/>
          <w:szCs w:val="24"/>
        </w:rPr>
        <w:t>.X</w:t>
      </w:r>
      <w:r w:rsidRPr="002210F4">
        <w:rPr>
          <w:rFonts w:cs="Arial"/>
          <w:sz w:val="24"/>
          <w:szCs w:val="24"/>
        </w:rPr>
        <w:t>]</w:t>
      </w:r>
    </w:p>
    <w:p w14:paraId="6B633869" w14:textId="4919AAC3" w:rsidR="00A8012D" w:rsidRPr="002210F4" w:rsidRDefault="00A8012D" w:rsidP="00A8012D">
      <w:pPr>
        <w:pStyle w:val="AltNormal"/>
        <w:numPr>
          <w:ilvl w:val="2"/>
          <w:numId w:val="2"/>
        </w:numPr>
        <w:ind w:left="2508"/>
        <w:rPr>
          <w:rFonts w:cs="Arial"/>
          <w:sz w:val="24"/>
          <w:szCs w:val="24"/>
        </w:rPr>
      </w:pPr>
      <w:r w:rsidRPr="002210F4">
        <w:rPr>
          <w:rFonts w:cs="Arial"/>
          <w:sz w:val="24"/>
          <w:szCs w:val="24"/>
        </w:rPr>
        <w:t xml:space="preserve">Maximum 2 </w:t>
      </w:r>
      <w:proofErr w:type="spellStart"/>
      <w:r w:rsidRPr="002210F4">
        <w:rPr>
          <w:rFonts w:cs="Arial"/>
          <w:sz w:val="24"/>
          <w:szCs w:val="24"/>
        </w:rPr>
        <w:t>TDocs</w:t>
      </w:r>
      <w:proofErr w:type="spellEnd"/>
      <w:r w:rsidRPr="002210F4">
        <w:rPr>
          <w:rFonts w:cs="Arial"/>
          <w:sz w:val="24"/>
          <w:szCs w:val="24"/>
        </w:rPr>
        <w:t xml:space="preserve"> (CR) per company (</w:t>
      </w:r>
      <w:r>
        <w:rPr>
          <w:rFonts w:cs="Arial"/>
          <w:sz w:val="24"/>
          <w:szCs w:val="24"/>
        </w:rPr>
        <w:t xml:space="preserve">as the first author) per </w:t>
      </w:r>
      <w:r w:rsidRPr="002210F4">
        <w:rPr>
          <w:rFonts w:cs="Arial"/>
          <w:sz w:val="24"/>
          <w:szCs w:val="24"/>
        </w:rPr>
        <w:t xml:space="preserve">agenda </w:t>
      </w:r>
      <w:r>
        <w:rPr>
          <w:rFonts w:cs="Arial"/>
          <w:sz w:val="24"/>
          <w:szCs w:val="24"/>
        </w:rPr>
        <w:t>item indicated above will be handled, unless otherwise stated in the agenda in clause 2.1 above.</w:t>
      </w:r>
    </w:p>
    <w:p w14:paraId="587815D8" w14:textId="77777777" w:rsidR="00A8012D" w:rsidRPr="002210F4" w:rsidRDefault="00A8012D" w:rsidP="00A8012D">
      <w:pPr>
        <w:pStyle w:val="AltNormal"/>
        <w:numPr>
          <w:ilvl w:val="2"/>
          <w:numId w:val="2"/>
        </w:numPr>
        <w:ind w:left="2508"/>
        <w:rPr>
          <w:rFonts w:cs="Arial"/>
          <w:sz w:val="24"/>
          <w:szCs w:val="24"/>
        </w:rPr>
      </w:pPr>
      <w:r w:rsidRPr="002210F4">
        <w:rPr>
          <w:rFonts w:cs="Arial"/>
          <w:sz w:val="24"/>
          <w:szCs w:val="24"/>
        </w:rPr>
        <w:t xml:space="preserve">Any additional </w:t>
      </w:r>
      <w:proofErr w:type="spellStart"/>
      <w:r w:rsidRPr="002210F4">
        <w:rPr>
          <w:rFonts w:cs="Arial"/>
          <w:sz w:val="24"/>
          <w:szCs w:val="24"/>
        </w:rPr>
        <w:t>TDocs</w:t>
      </w:r>
      <w:proofErr w:type="spellEnd"/>
      <w:r w:rsidRPr="002210F4">
        <w:rPr>
          <w:rFonts w:cs="Arial"/>
          <w:sz w:val="24"/>
          <w:szCs w:val="24"/>
        </w:rPr>
        <w:t xml:space="preserve"> (CR) will not be handled and removed from the initial Chair’s note.</w:t>
      </w:r>
    </w:p>
    <w:p w14:paraId="11EAE97F" w14:textId="77777777" w:rsidR="00A8012D" w:rsidRPr="002210F4" w:rsidRDefault="00A8012D" w:rsidP="00A8012D">
      <w:pPr>
        <w:pStyle w:val="AltNormal"/>
        <w:numPr>
          <w:ilvl w:val="2"/>
          <w:numId w:val="2"/>
        </w:numPr>
        <w:ind w:left="2508"/>
        <w:rPr>
          <w:rFonts w:cs="Arial"/>
          <w:sz w:val="24"/>
          <w:szCs w:val="24"/>
        </w:rPr>
      </w:pPr>
      <w:r w:rsidRPr="002210F4">
        <w:rPr>
          <w:rFonts w:cs="Arial"/>
          <w:sz w:val="24"/>
          <w:szCs w:val="24"/>
        </w:rPr>
        <w:t xml:space="preserve">Following will not be counted towards the quota - </w:t>
      </w:r>
    </w:p>
    <w:p w14:paraId="7C0C616F" w14:textId="77777777" w:rsidR="00A8012D" w:rsidRPr="002210F4" w:rsidRDefault="00A8012D" w:rsidP="00A8012D">
      <w:pPr>
        <w:pStyle w:val="AltNormal"/>
        <w:numPr>
          <w:ilvl w:val="3"/>
          <w:numId w:val="2"/>
        </w:numPr>
        <w:spacing w:after="180"/>
        <w:ind w:left="3228"/>
        <w:rPr>
          <w:rFonts w:cs="Arial"/>
          <w:sz w:val="24"/>
          <w:szCs w:val="24"/>
        </w:rPr>
      </w:pPr>
      <w:r w:rsidRPr="002210F4">
        <w:rPr>
          <w:rFonts w:cs="Arial"/>
          <w:sz w:val="24"/>
          <w:szCs w:val="24"/>
        </w:rPr>
        <w:t>Multi-company contribution with 10 or more co-signers</w:t>
      </w:r>
    </w:p>
    <w:p w14:paraId="0202D74A" w14:textId="77777777" w:rsidR="00A8012D" w:rsidRPr="002210F4" w:rsidRDefault="00A8012D" w:rsidP="00A8012D">
      <w:pPr>
        <w:pStyle w:val="AltNormal"/>
        <w:numPr>
          <w:ilvl w:val="3"/>
          <w:numId w:val="2"/>
        </w:numPr>
        <w:spacing w:after="180"/>
        <w:ind w:left="3228"/>
        <w:rPr>
          <w:rFonts w:cs="Arial"/>
          <w:sz w:val="24"/>
          <w:szCs w:val="24"/>
        </w:rPr>
      </w:pPr>
      <w:r w:rsidRPr="002210F4">
        <w:rPr>
          <w:rFonts w:cs="Arial"/>
          <w:sz w:val="24"/>
          <w:szCs w:val="24"/>
        </w:rPr>
        <w:t>Any LS OUT and Discussion Papers</w:t>
      </w:r>
    </w:p>
    <w:p w14:paraId="4209DE04" w14:textId="77777777" w:rsidR="00A8012D" w:rsidRPr="002210F4" w:rsidRDefault="00A8012D" w:rsidP="00A8012D">
      <w:pPr>
        <w:pStyle w:val="AltNormal"/>
        <w:numPr>
          <w:ilvl w:val="3"/>
          <w:numId w:val="2"/>
        </w:numPr>
        <w:spacing w:after="180"/>
        <w:ind w:left="3228"/>
        <w:rPr>
          <w:rFonts w:cs="Arial"/>
          <w:sz w:val="24"/>
          <w:szCs w:val="24"/>
        </w:rPr>
      </w:pPr>
      <w:r w:rsidRPr="002210F4">
        <w:rPr>
          <w:rFonts w:cs="Arial"/>
          <w:sz w:val="24"/>
          <w:szCs w:val="24"/>
        </w:rPr>
        <w:t xml:space="preserve">Any </w:t>
      </w:r>
      <w:proofErr w:type="spellStart"/>
      <w:r w:rsidRPr="002210F4">
        <w:rPr>
          <w:rFonts w:cs="Arial"/>
          <w:sz w:val="24"/>
          <w:szCs w:val="24"/>
        </w:rPr>
        <w:t>TDocs</w:t>
      </w:r>
      <w:proofErr w:type="spellEnd"/>
      <w:r w:rsidRPr="002210F4">
        <w:rPr>
          <w:rFonts w:cs="Arial"/>
          <w:sz w:val="24"/>
          <w:szCs w:val="24"/>
        </w:rPr>
        <w:t xml:space="preserve"> generated during the meeting</w:t>
      </w:r>
    </w:p>
    <w:p w14:paraId="0F9718C6" w14:textId="77777777" w:rsidR="00A8012D" w:rsidRPr="002210F4" w:rsidRDefault="00A8012D" w:rsidP="00A8012D">
      <w:pPr>
        <w:pStyle w:val="AltNormal"/>
        <w:numPr>
          <w:ilvl w:val="3"/>
          <w:numId w:val="2"/>
        </w:numPr>
        <w:spacing w:after="180"/>
        <w:ind w:left="3228"/>
        <w:rPr>
          <w:rFonts w:cs="Arial"/>
          <w:sz w:val="24"/>
          <w:szCs w:val="24"/>
        </w:rPr>
      </w:pPr>
      <w:r w:rsidRPr="002210F4">
        <w:rPr>
          <w:rFonts w:cs="Arial"/>
          <w:sz w:val="24"/>
          <w:szCs w:val="24"/>
        </w:rPr>
        <w:t>Planning documents/status reports from the Rapporteur</w:t>
      </w:r>
    </w:p>
    <w:p w14:paraId="329E1BD4" w14:textId="77777777" w:rsidR="00A8012D" w:rsidRPr="002210F4" w:rsidRDefault="00A8012D" w:rsidP="00A8012D">
      <w:pPr>
        <w:pStyle w:val="AltNormal"/>
        <w:numPr>
          <w:ilvl w:val="3"/>
          <w:numId w:val="2"/>
        </w:numPr>
        <w:spacing w:after="180"/>
        <w:ind w:left="3228"/>
        <w:rPr>
          <w:rFonts w:cs="Arial"/>
          <w:sz w:val="24"/>
          <w:szCs w:val="24"/>
        </w:rPr>
      </w:pPr>
      <w:r w:rsidRPr="002210F4">
        <w:rPr>
          <w:rFonts w:cs="Arial"/>
          <w:sz w:val="24"/>
          <w:szCs w:val="24"/>
        </w:rPr>
        <w:t xml:space="preserve">Multiple CRs on the same topics and with the same title but to different TSs (e.g., TS 23.501, 23.502, </w:t>
      </w:r>
      <w:proofErr w:type="spellStart"/>
      <w:r w:rsidRPr="002210F4">
        <w:rPr>
          <w:rFonts w:cs="Arial"/>
          <w:sz w:val="24"/>
          <w:szCs w:val="24"/>
        </w:rPr>
        <w:t>etc</w:t>
      </w:r>
      <w:proofErr w:type="spellEnd"/>
      <w:r w:rsidRPr="002210F4">
        <w:rPr>
          <w:rFonts w:cs="Arial"/>
          <w:sz w:val="24"/>
          <w:szCs w:val="24"/>
        </w:rPr>
        <w:t xml:space="preserve">) will be counted as single CR. </w:t>
      </w:r>
    </w:p>
    <w:p w14:paraId="769E5AD2" w14:textId="77777777" w:rsidR="00A8012D" w:rsidRPr="002210F4" w:rsidRDefault="00A8012D" w:rsidP="00A8012D">
      <w:pPr>
        <w:pStyle w:val="AltNormal"/>
        <w:numPr>
          <w:ilvl w:val="0"/>
          <w:numId w:val="2"/>
        </w:numPr>
        <w:spacing w:after="180"/>
        <w:ind w:left="1338" w:hanging="630"/>
        <w:rPr>
          <w:rFonts w:cs="Arial"/>
          <w:sz w:val="24"/>
          <w:szCs w:val="24"/>
        </w:rPr>
      </w:pPr>
      <w:r w:rsidRPr="002210F4">
        <w:rPr>
          <w:rFonts w:cs="Arial"/>
          <w:b/>
          <w:bCs/>
          <w:sz w:val="24"/>
          <w:szCs w:val="24"/>
        </w:rPr>
        <w:t>TU enforcement for</w:t>
      </w:r>
      <w:r>
        <w:rPr>
          <w:rFonts w:cs="Arial"/>
          <w:b/>
          <w:bCs/>
          <w:sz w:val="24"/>
          <w:szCs w:val="24"/>
        </w:rPr>
        <w:t xml:space="preserve"> Rel-19</w:t>
      </w:r>
      <w:r w:rsidRPr="002210F4">
        <w:rPr>
          <w:rFonts w:cs="Arial"/>
          <w:b/>
          <w:bCs/>
          <w:sz w:val="24"/>
          <w:szCs w:val="24"/>
        </w:rPr>
        <w:t xml:space="preserve"> SID/WID [Applies to AI# </w:t>
      </w:r>
      <w:r>
        <w:rPr>
          <w:rFonts w:cs="Arial"/>
          <w:b/>
          <w:bCs/>
          <w:sz w:val="24"/>
          <w:szCs w:val="24"/>
        </w:rPr>
        <w:t>1</w:t>
      </w:r>
      <w:r w:rsidRPr="002210F4">
        <w:rPr>
          <w:rFonts w:cs="Arial"/>
          <w:b/>
          <w:bCs/>
          <w:sz w:val="24"/>
          <w:szCs w:val="24"/>
        </w:rPr>
        <w:t>9.X only]</w:t>
      </w:r>
    </w:p>
    <w:p w14:paraId="340F1D15" w14:textId="77777777" w:rsidR="00A8012D" w:rsidRPr="002210F4" w:rsidRDefault="00A8012D" w:rsidP="00A8012D">
      <w:pPr>
        <w:pStyle w:val="AltNormal"/>
        <w:numPr>
          <w:ilvl w:val="2"/>
          <w:numId w:val="2"/>
        </w:numPr>
        <w:ind w:left="2508"/>
        <w:rPr>
          <w:rFonts w:cs="Arial"/>
          <w:sz w:val="24"/>
          <w:szCs w:val="24"/>
        </w:rPr>
      </w:pPr>
      <w:r w:rsidRPr="002210F4">
        <w:rPr>
          <w:rFonts w:cs="Arial"/>
          <w:sz w:val="24"/>
          <w:szCs w:val="24"/>
        </w:rPr>
        <w:lastRenderedPageBreak/>
        <w:t xml:space="preserve">A maximum of 30 </w:t>
      </w:r>
      <w:proofErr w:type="spellStart"/>
      <w:r w:rsidRPr="002210F4">
        <w:rPr>
          <w:rFonts w:cs="Arial"/>
          <w:sz w:val="24"/>
          <w:szCs w:val="24"/>
        </w:rPr>
        <w:t>TDocs</w:t>
      </w:r>
      <w:proofErr w:type="spellEnd"/>
      <w:r w:rsidRPr="002210F4">
        <w:rPr>
          <w:rFonts w:cs="Arial"/>
          <w:sz w:val="24"/>
          <w:szCs w:val="24"/>
        </w:rPr>
        <w:t xml:space="preserve"> per 1</w:t>
      </w:r>
      <w:r>
        <w:rPr>
          <w:rFonts w:cs="Arial"/>
          <w:sz w:val="24"/>
          <w:szCs w:val="24"/>
        </w:rPr>
        <w:t xml:space="preserve"> TU will be handled. If a Rel-19</w:t>
      </w:r>
      <w:r w:rsidRPr="002210F4">
        <w:rPr>
          <w:rFonts w:cs="Arial"/>
          <w:sz w:val="24"/>
          <w:szCs w:val="24"/>
        </w:rPr>
        <w:t xml:space="preserve"> SID/WID is assigned 0.5 TU then a maximum of 15 </w:t>
      </w:r>
      <w:proofErr w:type="spellStart"/>
      <w:r w:rsidRPr="002210F4">
        <w:rPr>
          <w:rFonts w:cs="Arial"/>
          <w:sz w:val="24"/>
          <w:szCs w:val="24"/>
        </w:rPr>
        <w:t>TD</w:t>
      </w:r>
      <w:r>
        <w:rPr>
          <w:rFonts w:cs="Arial"/>
          <w:sz w:val="24"/>
          <w:szCs w:val="24"/>
        </w:rPr>
        <w:t>ocs</w:t>
      </w:r>
      <w:proofErr w:type="spellEnd"/>
      <w:r>
        <w:rPr>
          <w:rFonts w:cs="Arial"/>
          <w:sz w:val="24"/>
          <w:szCs w:val="24"/>
        </w:rPr>
        <w:t xml:space="preserve"> will be handled. If a Rel-19</w:t>
      </w:r>
      <w:r w:rsidRPr="002210F4">
        <w:rPr>
          <w:rFonts w:cs="Arial"/>
          <w:sz w:val="24"/>
          <w:szCs w:val="24"/>
        </w:rPr>
        <w:t xml:space="preserve"> SID/WID is assigned .25 TU, then a maximum of 7 </w:t>
      </w:r>
      <w:proofErr w:type="spellStart"/>
      <w:r w:rsidRPr="002210F4">
        <w:rPr>
          <w:rFonts w:cs="Arial"/>
          <w:sz w:val="24"/>
          <w:szCs w:val="24"/>
        </w:rPr>
        <w:t>TDocs</w:t>
      </w:r>
      <w:proofErr w:type="spellEnd"/>
      <w:r w:rsidRPr="002210F4">
        <w:rPr>
          <w:rFonts w:cs="Arial"/>
          <w:sz w:val="24"/>
          <w:szCs w:val="24"/>
        </w:rPr>
        <w:t xml:space="preserve"> (P-CRs) will be handled. </w:t>
      </w:r>
    </w:p>
    <w:p w14:paraId="42DB6C98" w14:textId="77777777" w:rsidR="00A8012D" w:rsidRPr="002210F4" w:rsidRDefault="00A8012D" w:rsidP="00A8012D">
      <w:pPr>
        <w:pStyle w:val="AltNormal"/>
        <w:numPr>
          <w:ilvl w:val="2"/>
          <w:numId w:val="2"/>
        </w:numPr>
        <w:ind w:left="2508"/>
        <w:rPr>
          <w:rFonts w:cs="Arial"/>
          <w:sz w:val="24"/>
          <w:szCs w:val="24"/>
        </w:rPr>
      </w:pPr>
      <w:r w:rsidRPr="002210F4">
        <w:rPr>
          <w:rFonts w:cs="Arial"/>
          <w:sz w:val="24"/>
          <w:szCs w:val="24"/>
        </w:rPr>
        <w:t xml:space="preserve">If the SID is assigned 1 TU and it receives more than 30 papers then only 30 will be picked based on sorting (after the submission deadline but before the start of the e-meeting) by the SA2 leadership. Fairness criterion will be applied, and Rapporteur input will be required on such sorting. </w:t>
      </w:r>
    </w:p>
    <w:p w14:paraId="76E1E55F" w14:textId="77777777" w:rsidR="00A8012D" w:rsidRPr="002210F4" w:rsidRDefault="00A8012D" w:rsidP="00A8012D">
      <w:pPr>
        <w:pStyle w:val="AltNormal"/>
        <w:numPr>
          <w:ilvl w:val="2"/>
          <w:numId w:val="2"/>
        </w:numPr>
        <w:ind w:left="2508"/>
        <w:rPr>
          <w:rFonts w:cs="Arial"/>
          <w:sz w:val="24"/>
          <w:szCs w:val="24"/>
        </w:rPr>
      </w:pPr>
      <w:r w:rsidRPr="002210F4">
        <w:rPr>
          <w:rFonts w:cs="Arial"/>
          <w:sz w:val="24"/>
          <w:szCs w:val="24"/>
        </w:rPr>
        <w:t xml:space="preserve">Rapporteur’s input papers on TR skeleton, TR scope will be exempted. </w:t>
      </w:r>
    </w:p>
    <w:p w14:paraId="53296BC4" w14:textId="77777777" w:rsidR="00A8012D" w:rsidRPr="002210F4" w:rsidRDefault="00A8012D" w:rsidP="00A8012D">
      <w:pPr>
        <w:pStyle w:val="AltNormal"/>
        <w:numPr>
          <w:ilvl w:val="2"/>
          <w:numId w:val="2"/>
        </w:numPr>
        <w:ind w:left="2508"/>
        <w:rPr>
          <w:rFonts w:cs="Arial"/>
          <w:sz w:val="24"/>
          <w:szCs w:val="24"/>
        </w:rPr>
      </w:pPr>
      <w:r w:rsidRPr="002210F4">
        <w:rPr>
          <w:rFonts w:cs="Arial"/>
          <w:sz w:val="24"/>
          <w:szCs w:val="24"/>
        </w:rPr>
        <w:t xml:space="preserve">Discussion Paper (for Information) will be exempted. </w:t>
      </w:r>
    </w:p>
    <w:p w14:paraId="77181A96" w14:textId="77777777" w:rsidR="00A8012D" w:rsidRDefault="00A8012D" w:rsidP="00A8012D">
      <w:pPr>
        <w:pStyle w:val="AltNormal"/>
        <w:numPr>
          <w:ilvl w:val="2"/>
          <w:numId w:val="2"/>
        </w:numPr>
        <w:ind w:left="2508"/>
        <w:rPr>
          <w:rFonts w:cs="Arial"/>
          <w:sz w:val="24"/>
          <w:szCs w:val="24"/>
        </w:rPr>
      </w:pPr>
      <w:r w:rsidRPr="002210F4">
        <w:rPr>
          <w:rFonts w:cs="Arial"/>
          <w:sz w:val="24"/>
          <w:szCs w:val="24"/>
        </w:rPr>
        <w:t xml:space="preserve">LS IN/OUT will be exempted. </w:t>
      </w:r>
    </w:p>
    <w:p w14:paraId="72C0EB45" w14:textId="77777777" w:rsidR="00A8012D" w:rsidRPr="001A2BE4" w:rsidRDefault="00A8012D" w:rsidP="00A8012D">
      <w:pPr>
        <w:pStyle w:val="AltNormal"/>
        <w:numPr>
          <w:ilvl w:val="2"/>
          <w:numId w:val="2"/>
        </w:numPr>
        <w:ind w:left="2508"/>
        <w:rPr>
          <w:rFonts w:cs="Arial"/>
          <w:sz w:val="24"/>
          <w:szCs w:val="24"/>
        </w:rPr>
      </w:pPr>
      <w:r w:rsidRPr="001A2BE4">
        <w:rPr>
          <w:rFonts w:cs="Arial"/>
          <w:sz w:val="24"/>
          <w:szCs w:val="24"/>
        </w:rPr>
        <w:t>One TD should contain only one solution to a KI.</w:t>
      </w:r>
    </w:p>
    <w:p w14:paraId="6E0E9CCA" w14:textId="77777777" w:rsidR="00A8012D" w:rsidRPr="001F7A3B" w:rsidRDefault="00A8012D" w:rsidP="00A8012D">
      <w:pPr>
        <w:pStyle w:val="AltNormal"/>
        <w:numPr>
          <w:ilvl w:val="0"/>
          <w:numId w:val="2"/>
        </w:numPr>
        <w:spacing w:after="180"/>
        <w:ind w:left="1338" w:hanging="630"/>
        <w:rPr>
          <w:sz w:val="24"/>
        </w:rPr>
      </w:pPr>
      <w:r w:rsidRPr="001F7A3B">
        <w:rPr>
          <w:sz w:val="24"/>
        </w:rPr>
        <w:t xml:space="preserve">3GPP TOHRU will be used for the e-meeting CC’s. Please format your Affiliation/Name on TOHRU as </w:t>
      </w:r>
      <w:r w:rsidRPr="001F7A3B">
        <w:rPr>
          <w:b/>
          <w:bCs/>
          <w:sz w:val="24"/>
        </w:rPr>
        <w:t>“&lt;Company Name&gt; - &lt;Delegate Name&gt;</w:t>
      </w:r>
      <w:r w:rsidRPr="001F7A3B">
        <w:rPr>
          <w:sz w:val="24"/>
        </w:rPr>
        <w:t>”.</w:t>
      </w:r>
    </w:p>
    <w:p w14:paraId="41A1F2C9" w14:textId="77777777" w:rsidR="00A8012D" w:rsidRPr="001F7A3B" w:rsidRDefault="00A8012D" w:rsidP="00A8012D">
      <w:pPr>
        <w:pStyle w:val="AltNormal"/>
        <w:numPr>
          <w:ilvl w:val="0"/>
          <w:numId w:val="13"/>
        </w:numPr>
        <w:spacing w:after="180"/>
        <w:ind w:left="2058"/>
        <w:rPr>
          <w:sz w:val="24"/>
        </w:rPr>
      </w:pPr>
      <w:r w:rsidRPr="001F7A3B">
        <w:rPr>
          <w:sz w:val="24"/>
        </w:rPr>
        <w:t xml:space="preserve">TOHRU Link: </w:t>
      </w:r>
      <w:hyperlink r:id="rId16" w:history="1">
        <w:r w:rsidRPr="001F7A3B">
          <w:rPr>
            <w:rStyle w:val="Hyperlink"/>
            <w:sz w:val="24"/>
          </w:rPr>
          <w:t>https://tohru.3gpp.org/</w:t>
        </w:r>
      </w:hyperlink>
      <w:r w:rsidRPr="001F7A3B">
        <w:rPr>
          <w:sz w:val="24"/>
        </w:rPr>
        <w:t xml:space="preserve"> </w:t>
      </w:r>
    </w:p>
    <w:p w14:paraId="21625D89" w14:textId="1B11EDFE" w:rsidR="00FF06B3" w:rsidRDefault="00FF06B3" w:rsidP="001F7A3B">
      <w:pPr>
        <w:pStyle w:val="AltNormal"/>
        <w:rPr>
          <w:sz w:val="24"/>
        </w:rPr>
      </w:pPr>
    </w:p>
    <w:sectPr w:rsidR="00FF06B3" w:rsidSect="00B268C0">
      <w:headerReference w:type="even" r:id="rId17"/>
      <w:headerReference w:type="default" r:id="rId18"/>
      <w:footerReference w:type="default" r:id="rId19"/>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874C1E" w14:textId="77777777" w:rsidR="006313ED" w:rsidRDefault="006313ED">
      <w:pPr>
        <w:spacing w:after="0"/>
      </w:pPr>
      <w:r>
        <w:separator/>
      </w:r>
    </w:p>
  </w:endnote>
  <w:endnote w:type="continuationSeparator" w:id="0">
    <w:p w14:paraId="66AF4CEE" w14:textId="77777777" w:rsidR="006313ED" w:rsidRDefault="006313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260F05" w14:textId="77777777" w:rsidR="00AF3456" w:rsidRDefault="00AF3456">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AF3456" w:rsidRDefault="00AF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AF3456" w:rsidRDefault="00AF345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00B9F1" w14:textId="77777777" w:rsidR="006313ED" w:rsidRDefault="006313ED">
      <w:pPr>
        <w:spacing w:after="0"/>
      </w:pPr>
      <w:r>
        <w:separator/>
      </w:r>
    </w:p>
  </w:footnote>
  <w:footnote w:type="continuationSeparator" w:id="0">
    <w:p w14:paraId="384ED130" w14:textId="77777777" w:rsidR="006313ED" w:rsidRDefault="006313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DDAEA" w14:textId="77777777" w:rsidR="00AF3456" w:rsidRDefault="00AF3456"/>
  <w:p w14:paraId="0C340FF6" w14:textId="77777777" w:rsidR="00AF3456" w:rsidRDefault="00AF3456"/>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A34310" w14:textId="77777777" w:rsidR="00AF3456" w:rsidRPr="00490F8C" w:rsidRDefault="00AF3456">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 xml:space="preserve">SA WG2 </w:t>
    </w:r>
    <w:proofErr w:type="spellStart"/>
    <w:r w:rsidRPr="00490F8C">
      <w:rPr>
        <w:rFonts w:ascii="Arial" w:hAnsi="Arial" w:cs="Arial"/>
        <w:b/>
        <w:bCs/>
        <w:sz w:val="18"/>
        <w:lang w:val="fr-FR"/>
      </w:rPr>
      <w:t>Temporary</w:t>
    </w:r>
    <w:proofErr w:type="spellEnd"/>
    <w:r w:rsidRPr="00490F8C">
      <w:rPr>
        <w:rFonts w:ascii="Arial" w:hAnsi="Arial" w:cs="Arial"/>
        <w:b/>
        <w:bCs/>
        <w:sz w:val="18"/>
        <w:lang w:val="fr-FR"/>
      </w:rPr>
      <w:t xml:space="preserve"> Document</w:t>
    </w:r>
  </w:p>
  <w:p w14:paraId="055070F7" w14:textId="3B40D68C" w:rsidR="00AF3456" w:rsidRPr="00490F8C" w:rsidRDefault="00AF3456">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2E4C42">
      <w:rPr>
        <w:rFonts w:ascii="Arial" w:hAnsi="Arial" w:cs="Arial"/>
        <w:b/>
        <w:bCs/>
        <w:noProof/>
        <w:sz w:val="18"/>
        <w:lang w:val="fr-FR"/>
      </w:rPr>
      <w:t>17</w:t>
    </w:r>
    <w:r>
      <w:rPr>
        <w:rFonts w:ascii="Arial" w:hAnsi="Arial" w:cs="Arial"/>
        <w:b/>
        <w:bCs/>
        <w:sz w:val="18"/>
      </w:rPr>
      <w:fldChar w:fldCharType="end"/>
    </w:r>
  </w:p>
  <w:p w14:paraId="7A0A7763" w14:textId="77777777" w:rsidR="00AF3456" w:rsidRPr="00490F8C" w:rsidRDefault="00AF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1FC7DE4"/>
    <w:multiLevelType w:val="hybridMultilevel"/>
    <w:tmpl w:val="F43675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A245DD"/>
    <w:multiLevelType w:val="hybridMultilevel"/>
    <w:tmpl w:val="F8F8E3A0"/>
    <w:lvl w:ilvl="0" w:tplc="04090001">
      <w:start w:val="1"/>
      <w:numFmt w:val="bullet"/>
      <w:lvlText w:val=""/>
      <w:lvlJc w:val="left"/>
      <w:pPr>
        <w:ind w:left="1308" w:hanging="600"/>
      </w:pPr>
      <w:rPr>
        <w:rFonts w:ascii="Symbol" w:hAnsi="Symbol"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0"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3" w15:restartNumberingAfterBreak="0">
    <w:nsid w:val="4D5D2264"/>
    <w:multiLevelType w:val="hybridMultilevel"/>
    <w:tmpl w:val="06FEA91A"/>
    <w:lvl w:ilvl="0" w:tplc="04090001">
      <w:start w:val="1"/>
      <w:numFmt w:val="bullet"/>
      <w:lvlText w:val=""/>
      <w:lvlJc w:val="left"/>
      <w:pPr>
        <w:ind w:left="1776" w:hanging="360"/>
      </w:pPr>
      <w:rPr>
        <w:rFonts w:ascii="Symbol" w:hAnsi="Symbol" w:hint="default"/>
      </w:rPr>
    </w:lvl>
    <w:lvl w:ilvl="1" w:tplc="04090003">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14"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655A9"/>
    <w:multiLevelType w:val="hybridMultilevel"/>
    <w:tmpl w:val="E670DE22"/>
    <w:lvl w:ilvl="0" w:tplc="04090001">
      <w:start w:val="1"/>
      <w:numFmt w:val="bullet"/>
      <w:lvlText w:val=""/>
      <w:lvlJc w:val="left"/>
      <w:pPr>
        <w:ind w:left="2136" w:hanging="360"/>
      </w:pPr>
      <w:rPr>
        <w:rFonts w:ascii="Symbol" w:hAnsi="Symbol" w:hint="default"/>
      </w:rPr>
    </w:lvl>
    <w:lvl w:ilvl="1" w:tplc="04090003" w:tentative="1">
      <w:start w:val="1"/>
      <w:numFmt w:val="bullet"/>
      <w:lvlText w:val="o"/>
      <w:lvlJc w:val="left"/>
      <w:pPr>
        <w:ind w:left="2856" w:hanging="360"/>
      </w:pPr>
      <w:rPr>
        <w:rFonts w:ascii="Courier New" w:hAnsi="Courier New" w:cs="Courier New" w:hint="default"/>
      </w:rPr>
    </w:lvl>
    <w:lvl w:ilvl="2" w:tplc="04090005" w:tentative="1">
      <w:start w:val="1"/>
      <w:numFmt w:val="bullet"/>
      <w:lvlText w:val=""/>
      <w:lvlJc w:val="left"/>
      <w:pPr>
        <w:ind w:left="3576" w:hanging="360"/>
      </w:pPr>
      <w:rPr>
        <w:rFonts w:ascii="Wingdings" w:hAnsi="Wingdings" w:hint="default"/>
      </w:rPr>
    </w:lvl>
    <w:lvl w:ilvl="3" w:tplc="04090001" w:tentative="1">
      <w:start w:val="1"/>
      <w:numFmt w:val="bullet"/>
      <w:lvlText w:val=""/>
      <w:lvlJc w:val="left"/>
      <w:pPr>
        <w:ind w:left="4296" w:hanging="360"/>
      </w:pPr>
      <w:rPr>
        <w:rFonts w:ascii="Symbol" w:hAnsi="Symbol" w:hint="default"/>
      </w:rPr>
    </w:lvl>
    <w:lvl w:ilvl="4" w:tplc="04090003" w:tentative="1">
      <w:start w:val="1"/>
      <w:numFmt w:val="bullet"/>
      <w:lvlText w:val="o"/>
      <w:lvlJc w:val="left"/>
      <w:pPr>
        <w:ind w:left="5016" w:hanging="360"/>
      </w:pPr>
      <w:rPr>
        <w:rFonts w:ascii="Courier New" w:hAnsi="Courier New" w:cs="Courier New" w:hint="default"/>
      </w:rPr>
    </w:lvl>
    <w:lvl w:ilvl="5" w:tplc="04090005" w:tentative="1">
      <w:start w:val="1"/>
      <w:numFmt w:val="bullet"/>
      <w:lvlText w:val=""/>
      <w:lvlJc w:val="left"/>
      <w:pPr>
        <w:ind w:left="5736" w:hanging="360"/>
      </w:pPr>
      <w:rPr>
        <w:rFonts w:ascii="Wingdings" w:hAnsi="Wingdings" w:hint="default"/>
      </w:rPr>
    </w:lvl>
    <w:lvl w:ilvl="6" w:tplc="04090001" w:tentative="1">
      <w:start w:val="1"/>
      <w:numFmt w:val="bullet"/>
      <w:lvlText w:val=""/>
      <w:lvlJc w:val="left"/>
      <w:pPr>
        <w:ind w:left="6456" w:hanging="360"/>
      </w:pPr>
      <w:rPr>
        <w:rFonts w:ascii="Symbol" w:hAnsi="Symbol" w:hint="default"/>
      </w:rPr>
    </w:lvl>
    <w:lvl w:ilvl="7" w:tplc="04090003" w:tentative="1">
      <w:start w:val="1"/>
      <w:numFmt w:val="bullet"/>
      <w:lvlText w:val="o"/>
      <w:lvlJc w:val="left"/>
      <w:pPr>
        <w:ind w:left="7176" w:hanging="360"/>
      </w:pPr>
      <w:rPr>
        <w:rFonts w:ascii="Courier New" w:hAnsi="Courier New" w:cs="Courier New" w:hint="default"/>
      </w:rPr>
    </w:lvl>
    <w:lvl w:ilvl="8" w:tplc="04090005" w:tentative="1">
      <w:start w:val="1"/>
      <w:numFmt w:val="bullet"/>
      <w:lvlText w:val=""/>
      <w:lvlJc w:val="left"/>
      <w:pPr>
        <w:ind w:left="7896" w:hanging="360"/>
      </w:pPr>
      <w:rPr>
        <w:rFonts w:ascii="Wingdings" w:hAnsi="Wingdings" w:hint="default"/>
      </w:rPr>
    </w:lvl>
  </w:abstractNum>
  <w:abstractNum w:abstractNumId="16" w15:restartNumberingAfterBreak="0">
    <w:nsid w:val="567F0E99"/>
    <w:multiLevelType w:val="hybridMultilevel"/>
    <w:tmpl w:val="40A8EF90"/>
    <w:lvl w:ilvl="0" w:tplc="FFA86252">
      <w:start w:val="1"/>
      <w:numFmt w:val="decimal"/>
      <w:lvlText w:val="%1."/>
      <w:lvlJc w:val="left"/>
      <w:pPr>
        <w:ind w:left="1308" w:hanging="60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7"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8"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6"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6"/>
    <w:lvlOverride w:ilvl="0">
      <w:startOverride w:val="1"/>
    </w:lvlOverride>
    <w:lvlOverride w:ilvl="1"/>
    <w:lvlOverride w:ilvl="2"/>
    <w:lvlOverride w:ilvl="3"/>
    <w:lvlOverride w:ilvl="4"/>
    <w:lvlOverride w:ilvl="5"/>
    <w:lvlOverride w:ilvl="6"/>
    <w:lvlOverride w:ilvl="7"/>
    <w:lvlOverride w:ilvl="8"/>
  </w:num>
  <w:num w:numId="3">
    <w:abstractNumId w:val="20"/>
  </w:num>
  <w:num w:numId="4">
    <w:abstractNumId w:val="26"/>
  </w:num>
  <w:num w:numId="5">
    <w:abstractNumId w:val="12"/>
  </w:num>
  <w:num w:numId="6">
    <w:abstractNumId w:val="22"/>
  </w:num>
  <w:num w:numId="7">
    <w:abstractNumId w:val="19"/>
  </w:num>
  <w:num w:numId="8">
    <w:abstractNumId w:val="2"/>
  </w:num>
  <w:num w:numId="9">
    <w:abstractNumId w:val="29"/>
  </w:num>
  <w:num w:numId="10">
    <w:abstractNumId w:val="10"/>
  </w:num>
  <w:num w:numId="11">
    <w:abstractNumId w:val="6"/>
  </w:num>
  <w:num w:numId="12">
    <w:abstractNumId w:val="17"/>
  </w:num>
  <w:num w:numId="13">
    <w:abstractNumId w:val="13"/>
  </w:num>
  <w:num w:numId="14">
    <w:abstractNumId w:val="25"/>
    <w:lvlOverride w:ilvl="0">
      <w:startOverride w:val="1"/>
    </w:lvlOverride>
    <w:lvlOverride w:ilvl="1"/>
    <w:lvlOverride w:ilvl="2"/>
    <w:lvlOverride w:ilvl="3"/>
    <w:lvlOverride w:ilvl="4"/>
    <w:lvlOverride w:ilvl="5"/>
    <w:lvlOverride w:ilvl="6"/>
    <w:lvlOverride w:ilvl="7"/>
    <w:lvlOverride w:ilvl="8"/>
  </w:num>
  <w:num w:numId="15">
    <w:abstractNumId w:val="18"/>
  </w:num>
  <w:num w:numId="16">
    <w:abstractNumId w:val="0"/>
  </w:num>
  <w:num w:numId="17">
    <w:abstractNumId w:val="28"/>
  </w:num>
  <w:num w:numId="18">
    <w:abstractNumId w:val="24"/>
  </w:num>
  <w:num w:numId="19">
    <w:abstractNumId w:val="7"/>
  </w:num>
  <w:num w:numId="20">
    <w:abstractNumId w:val="8"/>
  </w:num>
  <w:num w:numId="21">
    <w:abstractNumId w:val="23"/>
  </w:num>
  <w:num w:numId="22">
    <w:abstractNumId w:val="14"/>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9"/>
  </w:num>
  <w:num w:numId="26">
    <w:abstractNumId w:val="1"/>
  </w:num>
  <w:num w:numId="27">
    <w:abstractNumId w:val="27"/>
  </w:num>
  <w:num w:numId="28">
    <w:abstractNumId w:val="21"/>
  </w:num>
  <w:num w:numId="29">
    <w:abstractNumId w:val="15"/>
  </w:num>
  <w:num w:numId="30">
    <w:abstractNumId w:val="16"/>
  </w:num>
  <w:num w:numId="31">
    <w:abstractNumId w:val="5"/>
  </w:num>
  <w:num w:numId="3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drew Bennett/Communications Research /SRUK/Principal Engineer/Samsung Electronics">
    <w15:presenceInfo w15:providerId="AD" w15:userId="S-1-5-21-1569490900-2152479555-3239727262-33941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2CAD"/>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57A6"/>
    <w:rsid w:val="00026026"/>
    <w:rsid w:val="00026DCA"/>
    <w:rsid w:val="00027F66"/>
    <w:rsid w:val="000338B2"/>
    <w:rsid w:val="00034EC1"/>
    <w:rsid w:val="000361D2"/>
    <w:rsid w:val="000366DC"/>
    <w:rsid w:val="00037C00"/>
    <w:rsid w:val="0004187F"/>
    <w:rsid w:val="000422C7"/>
    <w:rsid w:val="00042D3D"/>
    <w:rsid w:val="00043097"/>
    <w:rsid w:val="00043369"/>
    <w:rsid w:val="000433B8"/>
    <w:rsid w:val="000438BD"/>
    <w:rsid w:val="00044818"/>
    <w:rsid w:val="00046B54"/>
    <w:rsid w:val="0005066E"/>
    <w:rsid w:val="00051360"/>
    <w:rsid w:val="00051DCE"/>
    <w:rsid w:val="000526FD"/>
    <w:rsid w:val="00053CDF"/>
    <w:rsid w:val="0005475E"/>
    <w:rsid w:val="00054F4A"/>
    <w:rsid w:val="000575A2"/>
    <w:rsid w:val="00060191"/>
    <w:rsid w:val="00060200"/>
    <w:rsid w:val="00061648"/>
    <w:rsid w:val="00062052"/>
    <w:rsid w:val="00062320"/>
    <w:rsid w:val="00062561"/>
    <w:rsid w:val="000635F2"/>
    <w:rsid w:val="00063FF0"/>
    <w:rsid w:val="0006647C"/>
    <w:rsid w:val="00067168"/>
    <w:rsid w:val="000711B7"/>
    <w:rsid w:val="00071247"/>
    <w:rsid w:val="0007338B"/>
    <w:rsid w:val="000736B8"/>
    <w:rsid w:val="00073EEB"/>
    <w:rsid w:val="000746B3"/>
    <w:rsid w:val="0007499D"/>
    <w:rsid w:val="00075153"/>
    <w:rsid w:val="000755CA"/>
    <w:rsid w:val="00076499"/>
    <w:rsid w:val="00076CC9"/>
    <w:rsid w:val="00076CCB"/>
    <w:rsid w:val="000771E2"/>
    <w:rsid w:val="000779FD"/>
    <w:rsid w:val="000808E3"/>
    <w:rsid w:val="000812D2"/>
    <w:rsid w:val="00081424"/>
    <w:rsid w:val="00081978"/>
    <w:rsid w:val="00082056"/>
    <w:rsid w:val="0008422D"/>
    <w:rsid w:val="000844AC"/>
    <w:rsid w:val="00084949"/>
    <w:rsid w:val="0008563B"/>
    <w:rsid w:val="000862C6"/>
    <w:rsid w:val="000863DA"/>
    <w:rsid w:val="0008678E"/>
    <w:rsid w:val="00086AFA"/>
    <w:rsid w:val="00086F79"/>
    <w:rsid w:val="0009007C"/>
    <w:rsid w:val="0009010D"/>
    <w:rsid w:val="00092109"/>
    <w:rsid w:val="00093EC9"/>
    <w:rsid w:val="000955DF"/>
    <w:rsid w:val="000A22BE"/>
    <w:rsid w:val="000A2D4B"/>
    <w:rsid w:val="000A3248"/>
    <w:rsid w:val="000A366D"/>
    <w:rsid w:val="000A3966"/>
    <w:rsid w:val="000A5B2A"/>
    <w:rsid w:val="000A655E"/>
    <w:rsid w:val="000A65BE"/>
    <w:rsid w:val="000A6788"/>
    <w:rsid w:val="000A6D56"/>
    <w:rsid w:val="000A6DD0"/>
    <w:rsid w:val="000B03F7"/>
    <w:rsid w:val="000B0A1B"/>
    <w:rsid w:val="000B1DCA"/>
    <w:rsid w:val="000B1F00"/>
    <w:rsid w:val="000B287C"/>
    <w:rsid w:val="000B3349"/>
    <w:rsid w:val="000B342A"/>
    <w:rsid w:val="000B375F"/>
    <w:rsid w:val="000B3CCB"/>
    <w:rsid w:val="000B4B69"/>
    <w:rsid w:val="000B6486"/>
    <w:rsid w:val="000B67A2"/>
    <w:rsid w:val="000B7D0F"/>
    <w:rsid w:val="000C1011"/>
    <w:rsid w:val="000C1BCD"/>
    <w:rsid w:val="000C1CEA"/>
    <w:rsid w:val="000C241A"/>
    <w:rsid w:val="000C2B1B"/>
    <w:rsid w:val="000C448B"/>
    <w:rsid w:val="000C4CB1"/>
    <w:rsid w:val="000C5D08"/>
    <w:rsid w:val="000C69AF"/>
    <w:rsid w:val="000C6EAD"/>
    <w:rsid w:val="000D12B3"/>
    <w:rsid w:val="000D21BE"/>
    <w:rsid w:val="000D22EF"/>
    <w:rsid w:val="000D2C64"/>
    <w:rsid w:val="000D2E0D"/>
    <w:rsid w:val="000D38A9"/>
    <w:rsid w:val="000D38F4"/>
    <w:rsid w:val="000D39C7"/>
    <w:rsid w:val="000D5C53"/>
    <w:rsid w:val="000D643E"/>
    <w:rsid w:val="000D7DB2"/>
    <w:rsid w:val="000E01DE"/>
    <w:rsid w:val="000E045E"/>
    <w:rsid w:val="000E0A2F"/>
    <w:rsid w:val="000E1431"/>
    <w:rsid w:val="000E2941"/>
    <w:rsid w:val="000E2C12"/>
    <w:rsid w:val="000E2D94"/>
    <w:rsid w:val="000E31C8"/>
    <w:rsid w:val="000E5B9B"/>
    <w:rsid w:val="000E5DBD"/>
    <w:rsid w:val="000F049B"/>
    <w:rsid w:val="000F1299"/>
    <w:rsid w:val="000F1C40"/>
    <w:rsid w:val="000F2D6E"/>
    <w:rsid w:val="000F33A9"/>
    <w:rsid w:val="000F38A1"/>
    <w:rsid w:val="000F48D1"/>
    <w:rsid w:val="000F642F"/>
    <w:rsid w:val="00100629"/>
    <w:rsid w:val="00100747"/>
    <w:rsid w:val="00101E3A"/>
    <w:rsid w:val="0010446B"/>
    <w:rsid w:val="00106ECF"/>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2775"/>
    <w:rsid w:val="001227A6"/>
    <w:rsid w:val="001230A3"/>
    <w:rsid w:val="001247A9"/>
    <w:rsid w:val="001259C5"/>
    <w:rsid w:val="00125EF8"/>
    <w:rsid w:val="001267E9"/>
    <w:rsid w:val="00126CFD"/>
    <w:rsid w:val="0013237A"/>
    <w:rsid w:val="0013363D"/>
    <w:rsid w:val="00134FA2"/>
    <w:rsid w:val="00135074"/>
    <w:rsid w:val="00135490"/>
    <w:rsid w:val="001355ED"/>
    <w:rsid w:val="001359DA"/>
    <w:rsid w:val="00136E7B"/>
    <w:rsid w:val="00137B6E"/>
    <w:rsid w:val="00137BB7"/>
    <w:rsid w:val="0014061D"/>
    <w:rsid w:val="00140BD2"/>
    <w:rsid w:val="001411AE"/>
    <w:rsid w:val="001415DD"/>
    <w:rsid w:val="0014192B"/>
    <w:rsid w:val="00141E54"/>
    <w:rsid w:val="00142D47"/>
    <w:rsid w:val="0014358E"/>
    <w:rsid w:val="00143621"/>
    <w:rsid w:val="00144404"/>
    <w:rsid w:val="001454F5"/>
    <w:rsid w:val="0014663A"/>
    <w:rsid w:val="00147039"/>
    <w:rsid w:val="00147E88"/>
    <w:rsid w:val="001502C1"/>
    <w:rsid w:val="001504E9"/>
    <w:rsid w:val="00150E8F"/>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46"/>
    <w:rsid w:val="001619BC"/>
    <w:rsid w:val="00161F9B"/>
    <w:rsid w:val="001621BF"/>
    <w:rsid w:val="00164D8B"/>
    <w:rsid w:val="00164EE8"/>
    <w:rsid w:val="00164FE7"/>
    <w:rsid w:val="0017074D"/>
    <w:rsid w:val="001719B7"/>
    <w:rsid w:val="0017335E"/>
    <w:rsid w:val="001739E2"/>
    <w:rsid w:val="0017526A"/>
    <w:rsid w:val="0017540B"/>
    <w:rsid w:val="00176367"/>
    <w:rsid w:val="00176617"/>
    <w:rsid w:val="0017770C"/>
    <w:rsid w:val="00180F0F"/>
    <w:rsid w:val="0018395A"/>
    <w:rsid w:val="00184144"/>
    <w:rsid w:val="00184375"/>
    <w:rsid w:val="00185369"/>
    <w:rsid w:val="00185667"/>
    <w:rsid w:val="00186DA2"/>
    <w:rsid w:val="001874D3"/>
    <w:rsid w:val="00187656"/>
    <w:rsid w:val="0019090F"/>
    <w:rsid w:val="00191463"/>
    <w:rsid w:val="00192391"/>
    <w:rsid w:val="00192BF1"/>
    <w:rsid w:val="00192EC1"/>
    <w:rsid w:val="0019311F"/>
    <w:rsid w:val="00193C75"/>
    <w:rsid w:val="001947A0"/>
    <w:rsid w:val="00194AE3"/>
    <w:rsid w:val="001956F7"/>
    <w:rsid w:val="00197A67"/>
    <w:rsid w:val="001A057A"/>
    <w:rsid w:val="001A0803"/>
    <w:rsid w:val="001A0849"/>
    <w:rsid w:val="001A11BF"/>
    <w:rsid w:val="001A29D5"/>
    <w:rsid w:val="001A2E0C"/>
    <w:rsid w:val="001A38AE"/>
    <w:rsid w:val="001A3C32"/>
    <w:rsid w:val="001A5058"/>
    <w:rsid w:val="001A5258"/>
    <w:rsid w:val="001A6559"/>
    <w:rsid w:val="001A688C"/>
    <w:rsid w:val="001A7505"/>
    <w:rsid w:val="001B0913"/>
    <w:rsid w:val="001B09BE"/>
    <w:rsid w:val="001B2151"/>
    <w:rsid w:val="001B24C1"/>
    <w:rsid w:val="001B31DC"/>
    <w:rsid w:val="001B3FD7"/>
    <w:rsid w:val="001B4171"/>
    <w:rsid w:val="001B41A2"/>
    <w:rsid w:val="001B5BAA"/>
    <w:rsid w:val="001B7235"/>
    <w:rsid w:val="001B73A4"/>
    <w:rsid w:val="001C23CC"/>
    <w:rsid w:val="001C2CFD"/>
    <w:rsid w:val="001C49D4"/>
    <w:rsid w:val="001C6E1C"/>
    <w:rsid w:val="001D1331"/>
    <w:rsid w:val="001D3C64"/>
    <w:rsid w:val="001D448B"/>
    <w:rsid w:val="001D6AA4"/>
    <w:rsid w:val="001D76E2"/>
    <w:rsid w:val="001D76F1"/>
    <w:rsid w:val="001D771A"/>
    <w:rsid w:val="001E27A0"/>
    <w:rsid w:val="001E2C77"/>
    <w:rsid w:val="001E6173"/>
    <w:rsid w:val="001E6888"/>
    <w:rsid w:val="001E6894"/>
    <w:rsid w:val="001E6963"/>
    <w:rsid w:val="001E73CC"/>
    <w:rsid w:val="001F0E60"/>
    <w:rsid w:val="001F0FDA"/>
    <w:rsid w:val="001F1831"/>
    <w:rsid w:val="001F2D7C"/>
    <w:rsid w:val="001F30EE"/>
    <w:rsid w:val="001F388C"/>
    <w:rsid w:val="001F3D05"/>
    <w:rsid w:val="001F65F9"/>
    <w:rsid w:val="001F7A3B"/>
    <w:rsid w:val="001F7C49"/>
    <w:rsid w:val="00200668"/>
    <w:rsid w:val="002007A2"/>
    <w:rsid w:val="002030F4"/>
    <w:rsid w:val="002046CD"/>
    <w:rsid w:val="002048DB"/>
    <w:rsid w:val="00205631"/>
    <w:rsid w:val="00205692"/>
    <w:rsid w:val="00205B49"/>
    <w:rsid w:val="00206D98"/>
    <w:rsid w:val="00207C47"/>
    <w:rsid w:val="0021188A"/>
    <w:rsid w:val="00211CB7"/>
    <w:rsid w:val="00213DF1"/>
    <w:rsid w:val="002157B8"/>
    <w:rsid w:val="00215CB0"/>
    <w:rsid w:val="00215F31"/>
    <w:rsid w:val="0021603D"/>
    <w:rsid w:val="0021736F"/>
    <w:rsid w:val="00221D25"/>
    <w:rsid w:val="00221FEB"/>
    <w:rsid w:val="00222A4D"/>
    <w:rsid w:val="00225DB5"/>
    <w:rsid w:val="00226AC8"/>
    <w:rsid w:val="00226E4D"/>
    <w:rsid w:val="00230290"/>
    <w:rsid w:val="00230823"/>
    <w:rsid w:val="00230E6E"/>
    <w:rsid w:val="00231D69"/>
    <w:rsid w:val="002335B2"/>
    <w:rsid w:val="002340EF"/>
    <w:rsid w:val="002346C1"/>
    <w:rsid w:val="002363B2"/>
    <w:rsid w:val="002364EA"/>
    <w:rsid w:val="00236C8E"/>
    <w:rsid w:val="00237DC4"/>
    <w:rsid w:val="00240347"/>
    <w:rsid w:val="00243D75"/>
    <w:rsid w:val="00245B54"/>
    <w:rsid w:val="0024701F"/>
    <w:rsid w:val="00247678"/>
    <w:rsid w:val="00250CE8"/>
    <w:rsid w:val="002523BB"/>
    <w:rsid w:val="002526C5"/>
    <w:rsid w:val="00252836"/>
    <w:rsid w:val="00252909"/>
    <w:rsid w:val="00255ECE"/>
    <w:rsid w:val="00257A99"/>
    <w:rsid w:val="00260A8E"/>
    <w:rsid w:val="00260DA9"/>
    <w:rsid w:val="00262F37"/>
    <w:rsid w:val="00263490"/>
    <w:rsid w:val="0026380E"/>
    <w:rsid w:val="00264C3A"/>
    <w:rsid w:val="00264CFD"/>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50F3"/>
    <w:rsid w:val="002872BE"/>
    <w:rsid w:val="00287E8D"/>
    <w:rsid w:val="002908C2"/>
    <w:rsid w:val="00290D1F"/>
    <w:rsid w:val="002919F1"/>
    <w:rsid w:val="00291BE4"/>
    <w:rsid w:val="00294DCC"/>
    <w:rsid w:val="00296B07"/>
    <w:rsid w:val="002A5188"/>
    <w:rsid w:val="002B021E"/>
    <w:rsid w:val="002B02C9"/>
    <w:rsid w:val="002B0A25"/>
    <w:rsid w:val="002B0C4A"/>
    <w:rsid w:val="002B0F84"/>
    <w:rsid w:val="002B1FED"/>
    <w:rsid w:val="002B3877"/>
    <w:rsid w:val="002B4283"/>
    <w:rsid w:val="002B5540"/>
    <w:rsid w:val="002B6218"/>
    <w:rsid w:val="002C02A7"/>
    <w:rsid w:val="002C1C25"/>
    <w:rsid w:val="002C3025"/>
    <w:rsid w:val="002C4C20"/>
    <w:rsid w:val="002C522A"/>
    <w:rsid w:val="002C68CB"/>
    <w:rsid w:val="002C6B76"/>
    <w:rsid w:val="002D17BA"/>
    <w:rsid w:val="002D1C0D"/>
    <w:rsid w:val="002D28B9"/>
    <w:rsid w:val="002D3DD8"/>
    <w:rsid w:val="002D476E"/>
    <w:rsid w:val="002E0902"/>
    <w:rsid w:val="002E1956"/>
    <w:rsid w:val="002E3236"/>
    <w:rsid w:val="002E36E6"/>
    <w:rsid w:val="002E3E7E"/>
    <w:rsid w:val="002E4C42"/>
    <w:rsid w:val="002E5612"/>
    <w:rsid w:val="002E59F4"/>
    <w:rsid w:val="002E5A31"/>
    <w:rsid w:val="002E763C"/>
    <w:rsid w:val="002F0546"/>
    <w:rsid w:val="002F0DAF"/>
    <w:rsid w:val="002F187C"/>
    <w:rsid w:val="002F1F40"/>
    <w:rsid w:val="002F22F8"/>
    <w:rsid w:val="002F2BFB"/>
    <w:rsid w:val="002F2D73"/>
    <w:rsid w:val="002F3344"/>
    <w:rsid w:val="002F3CB5"/>
    <w:rsid w:val="002F479E"/>
    <w:rsid w:val="002F5587"/>
    <w:rsid w:val="002F5E1C"/>
    <w:rsid w:val="00300879"/>
    <w:rsid w:val="00300A19"/>
    <w:rsid w:val="00301FE3"/>
    <w:rsid w:val="00302233"/>
    <w:rsid w:val="00303B26"/>
    <w:rsid w:val="003041A2"/>
    <w:rsid w:val="00304E96"/>
    <w:rsid w:val="00305242"/>
    <w:rsid w:val="00305462"/>
    <w:rsid w:val="00307135"/>
    <w:rsid w:val="00311A1F"/>
    <w:rsid w:val="00315271"/>
    <w:rsid w:val="003152C3"/>
    <w:rsid w:val="0031540C"/>
    <w:rsid w:val="00315DEF"/>
    <w:rsid w:val="00316F5C"/>
    <w:rsid w:val="00316F65"/>
    <w:rsid w:val="00317ACC"/>
    <w:rsid w:val="00320252"/>
    <w:rsid w:val="0032104A"/>
    <w:rsid w:val="00321C40"/>
    <w:rsid w:val="003222CC"/>
    <w:rsid w:val="003233AC"/>
    <w:rsid w:val="00323918"/>
    <w:rsid w:val="003261EB"/>
    <w:rsid w:val="003264D0"/>
    <w:rsid w:val="0033028A"/>
    <w:rsid w:val="00331AC0"/>
    <w:rsid w:val="00331C1C"/>
    <w:rsid w:val="00332C06"/>
    <w:rsid w:val="003342A8"/>
    <w:rsid w:val="00335E39"/>
    <w:rsid w:val="00335F96"/>
    <w:rsid w:val="00337030"/>
    <w:rsid w:val="0033762D"/>
    <w:rsid w:val="00340B54"/>
    <w:rsid w:val="00341163"/>
    <w:rsid w:val="00341677"/>
    <w:rsid w:val="00341A8B"/>
    <w:rsid w:val="00342790"/>
    <w:rsid w:val="00342855"/>
    <w:rsid w:val="00342AEC"/>
    <w:rsid w:val="00342E1A"/>
    <w:rsid w:val="00342E5E"/>
    <w:rsid w:val="0034314B"/>
    <w:rsid w:val="0034372F"/>
    <w:rsid w:val="00343CF0"/>
    <w:rsid w:val="00343D24"/>
    <w:rsid w:val="00345055"/>
    <w:rsid w:val="00345100"/>
    <w:rsid w:val="00345DB9"/>
    <w:rsid w:val="00345ED7"/>
    <w:rsid w:val="003500AE"/>
    <w:rsid w:val="00351958"/>
    <w:rsid w:val="00352198"/>
    <w:rsid w:val="003530DA"/>
    <w:rsid w:val="00353871"/>
    <w:rsid w:val="00353886"/>
    <w:rsid w:val="00354648"/>
    <w:rsid w:val="00354A9B"/>
    <w:rsid w:val="00354C11"/>
    <w:rsid w:val="00354D5A"/>
    <w:rsid w:val="00356B08"/>
    <w:rsid w:val="00357707"/>
    <w:rsid w:val="00360302"/>
    <w:rsid w:val="003603E2"/>
    <w:rsid w:val="00362A6E"/>
    <w:rsid w:val="00362D04"/>
    <w:rsid w:val="0036617B"/>
    <w:rsid w:val="00366660"/>
    <w:rsid w:val="00366FC0"/>
    <w:rsid w:val="00367486"/>
    <w:rsid w:val="00367D3E"/>
    <w:rsid w:val="003723C7"/>
    <w:rsid w:val="00372B3B"/>
    <w:rsid w:val="00373B80"/>
    <w:rsid w:val="00375402"/>
    <w:rsid w:val="00375643"/>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367A"/>
    <w:rsid w:val="00394F70"/>
    <w:rsid w:val="003970DF"/>
    <w:rsid w:val="003A172F"/>
    <w:rsid w:val="003A1A6A"/>
    <w:rsid w:val="003A1B67"/>
    <w:rsid w:val="003A1DA9"/>
    <w:rsid w:val="003A25A1"/>
    <w:rsid w:val="003A2D22"/>
    <w:rsid w:val="003A35CC"/>
    <w:rsid w:val="003A43AE"/>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2F30"/>
    <w:rsid w:val="003E31BE"/>
    <w:rsid w:val="003E3E9D"/>
    <w:rsid w:val="003E5A16"/>
    <w:rsid w:val="003E5C7E"/>
    <w:rsid w:val="003E6AC9"/>
    <w:rsid w:val="003E7A84"/>
    <w:rsid w:val="003E7D70"/>
    <w:rsid w:val="003F0DD1"/>
    <w:rsid w:val="003F1A3C"/>
    <w:rsid w:val="003F1B9C"/>
    <w:rsid w:val="003F1E91"/>
    <w:rsid w:val="003F2A4F"/>
    <w:rsid w:val="003F5147"/>
    <w:rsid w:val="003F73E9"/>
    <w:rsid w:val="00400D70"/>
    <w:rsid w:val="004013FA"/>
    <w:rsid w:val="004022D2"/>
    <w:rsid w:val="00402AFA"/>
    <w:rsid w:val="00402EBD"/>
    <w:rsid w:val="00403519"/>
    <w:rsid w:val="004037A6"/>
    <w:rsid w:val="0040406B"/>
    <w:rsid w:val="00404176"/>
    <w:rsid w:val="00405061"/>
    <w:rsid w:val="00407FC6"/>
    <w:rsid w:val="00410881"/>
    <w:rsid w:val="0041168B"/>
    <w:rsid w:val="004120AA"/>
    <w:rsid w:val="00412DC7"/>
    <w:rsid w:val="00413BB8"/>
    <w:rsid w:val="0041440F"/>
    <w:rsid w:val="004144D3"/>
    <w:rsid w:val="00415CBE"/>
    <w:rsid w:val="00416263"/>
    <w:rsid w:val="0041785F"/>
    <w:rsid w:val="00417CDC"/>
    <w:rsid w:val="00423E60"/>
    <w:rsid w:val="00423E9A"/>
    <w:rsid w:val="00424C62"/>
    <w:rsid w:val="00427199"/>
    <w:rsid w:val="00427E31"/>
    <w:rsid w:val="004306F6"/>
    <w:rsid w:val="00431726"/>
    <w:rsid w:val="0043362E"/>
    <w:rsid w:val="0043366B"/>
    <w:rsid w:val="0043469B"/>
    <w:rsid w:val="00435210"/>
    <w:rsid w:val="0043705A"/>
    <w:rsid w:val="0043756F"/>
    <w:rsid w:val="00441331"/>
    <w:rsid w:val="00441646"/>
    <w:rsid w:val="0044332F"/>
    <w:rsid w:val="00444014"/>
    <w:rsid w:val="004440C6"/>
    <w:rsid w:val="00445595"/>
    <w:rsid w:val="00445CEC"/>
    <w:rsid w:val="00446B56"/>
    <w:rsid w:val="004500B4"/>
    <w:rsid w:val="0045029A"/>
    <w:rsid w:val="004517D2"/>
    <w:rsid w:val="00451B71"/>
    <w:rsid w:val="00452160"/>
    <w:rsid w:val="00452A9E"/>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65EA1"/>
    <w:rsid w:val="00470039"/>
    <w:rsid w:val="00470D35"/>
    <w:rsid w:val="00471C4D"/>
    <w:rsid w:val="00472BEC"/>
    <w:rsid w:val="00472C1B"/>
    <w:rsid w:val="00473D5C"/>
    <w:rsid w:val="00474E03"/>
    <w:rsid w:val="004755A4"/>
    <w:rsid w:val="0048016B"/>
    <w:rsid w:val="00480B75"/>
    <w:rsid w:val="00481906"/>
    <w:rsid w:val="00481C77"/>
    <w:rsid w:val="0048293A"/>
    <w:rsid w:val="0048303D"/>
    <w:rsid w:val="0048357C"/>
    <w:rsid w:val="00485CE1"/>
    <w:rsid w:val="004868B9"/>
    <w:rsid w:val="0049009E"/>
    <w:rsid w:val="00492312"/>
    <w:rsid w:val="00493A53"/>
    <w:rsid w:val="00494585"/>
    <w:rsid w:val="004951D8"/>
    <w:rsid w:val="00495E83"/>
    <w:rsid w:val="00496FE8"/>
    <w:rsid w:val="004971C9"/>
    <w:rsid w:val="00497229"/>
    <w:rsid w:val="00497262"/>
    <w:rsid w:val="0049798D"/>
    <w:rsid w:val="004A2547"/>
    <w:rsid w:val="004A2DF1"/>
    <w:rsid w:val="004A37A9"/>
    <w:rsid w:val="004A4823"/>
    <w:rsid w:val="004A6368"/>
    <w:rsid w:val="004A6492"/>
    <w:rsid w:val="004B168B"/>
    <w:rsid w:val="004B2296"/>
    <w:rsid w:val="004B2424"/>
    <w:rsid w:val="004B2F69"/>
    <w:rsid w:val="004B4BDB"/>
    <w:rsid w:val="004B59D1"/>
    <w:rsid w:val="004B62C9"/>
    <w:rsid w:val="004B66FD"/>
    <w:rsid w:val="004B6AD7"/>
    <w:rsid w:val="004B6DD9"/>
    <w:rsid w:val="004C05DD"/>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52D"/>
    <w:rsid w:val="004E5971"/>
    <w:rsid w:val="004E66A6"/>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718"/>
    <w:rsid w:val="00501C3A"/>
    <w:rsid w:val="00502AEF"/>
    <w:rsid w:val="00502BDD"/>
    <w:rsid w:val="0050334D"/>
    <w:rsid w:val="0050548B"/>
    <w:rsid w:val="005062C0"/>
    <w:rsid w:val="00506995"/>
    <w:rsid w:val="00506FE9"/>
    <w:rsid w:val="00507673"/>
    <w:rsid w:val="0051337E"/>
    <w:rsid w:val="00513CA7"/>
    <w:rsid w:val="00515793"/>
    <w:rsid w:val="005159B7"/>
    <w:rsid w:val="00517B1A"/>
    <w:rsid w:val="00517F55"/>
    <w:rsid w:val="00521B61"/>
    <w:rsid w:val="00521EA3"/>
    <w:rsid w:val="00525357"/>
    <w:rsid w:val="0052590B"/>
    <w:rsid w:val="0052619E"/>
    <w:rsid w:val="00526604"/>
    <w:rsid w:val="005271B5"/>
    <w:rsid w:val="00527402"/>
    <w:rsid w:val="0052741A"/>
    <w:rsid w:val="0052776D"/>
    <w:rsid w:val="00531DB9"/>
    <w:rsid w:val="00533615"/>
    <w:rsid w:val="00533938"/>
    <w:rsid w:val="0053460C"/>
    <w:rsid w:val="00534879"/>
    <w:rsid w:val="00536B38"/>
    <w:rsid w:val="00542FD7"/>
    <w:rsid w:val="00543242"/>
    <w:rsid w:val="005444C7"/>
    <w:rsid w:val="005464B8"/>
    <w:rsid w:val="00546844"/>
    <w:rsid w:val="00550AD1"/>
    <w:rsid w:val="0055263E"/>
    <w:rsid w:val="0055594C"/>
    <w:rsid w:val="005577B4"/>
    <w:rsid w:val="00557B4F"/>
    <w:rsid w:val="00557CE3"/>
    <w:rsid w:val="00557F1E"/>
    <w:rsid w:val="005612C9"/>
    <w:rsid w:val="00562366"/>
    <w:rsid w:val="0056292F"/>
    <w:rsid w:val="00562BB9"/>
    <w:rsid w:val="00564DB1"/>
    <w:rsid w:val="00565004"/>
    <w:rsid w:val="00565296"/>
    <w:rsid w:val="005660C7"/>
    <w:rsid w:val="00570330"/>
    <w:rsid w:val="0057112D"/>
    <w:rsid w:val="005722B3"/>
    <w:rsid w:val="00573724"/>
    <w:rsid w:val="00574848"/>
    <w:rsid w:val="00574CFE"/>
    <w:rsid w:val="00574DA5"/>
    <w:rsid w:val="00576682"/>
    <w:rsid w:val="0057669E"/>
    <w:rsid w:val="005767C2"/>
    <w:rsid w:val="005768B5"/>
    <w:rsid w:val="00581251"/>
    <w:rsid w:val="00581258"/>
    <w:rsid w:val="005816C4"/>
    <w:rsid w:val="00581D7A"/>
    <w:rsid w:val="0058392B"/>
    <w:rsid w:val="00584537"/>
    <w:rsid w:val="00585771"/>
    <w:rsid w:val="00585D39"/>
    <w:rsid w:val="00586A66"/>
    <w:rsid w:val="00590A37"/>
    <w:rsid w:val="00590AAE"/>
    <w:rsid w:val="00592668"/>
    <w:rsid w:val="00592683"/>
    <w:rsid w:val="00592996"/>
    <w:rsid w:val="00594647"/>
    <w:rsid w:val="00594E7D"/>
    <w:rsid w:val="00595135"/>
    <w:rsid w:val="005953E4"/>
    <w:rsid w:val="00596341"/>
    <w:rsid w:val="005964E8"/>
    <w:rsid w:val="00597634"/>
    <w:rsid w:val="005979C4"/>
    <w:rsid w:val="005A0F5D"/>
    <w:rsid w:val="005A21B9"/>
    <w:rsid w:val="005A28E9"/>
    <w:rsid w:val="005A2E8B"/>
    <w:rsid w:val="005A38C6"/>
    <w:rsid w:val="005A3B66"/>
    <w:rsid w:val="005A43AB"/>
    <w:rsid w:val="005A47FA"/>
    <w:rsid w:val="005A5457"/>
    <w:rsid w:val="005A582F"/>
    <w:rsid w:val="005A656A"/>
    <w:rsid w:val="005A6B70"/>
    <w:rsid w:val="005A70F6"/>
    <w:rsid w:val="005A725A"/>
    <w:rsid w:val="005B13FF"/>
    <w:rsid w:val="005B1D35"/>
    <w:rsid w:val="005B2362"/>
    <w:rsid w:val="005B41DF"/>
    <w:rsid w:val="005B4B29"/>
    <w:rsid w:val="005B4C7B"/>
    <w:rsid w:val="005B4EA2"/>
    <w:rsid w:val="005B511C"/>
    <w:rsid w:val="005B5C07"/>
    <w:rsid w:val="005B5E57"/>
    <w:rsid w:val="005C00FA"/>
    <w:rsid w:val="005C0595"/>
    <w:rsid w:val="005C05F6"/>
    <w:rsid w:val="005C0D7E"/>
    <w:rsid w:val="005C2C77"/>
    <w:rsid w:val="005C36FC"/>
    <w:rsid w:val="005C376C"/>
    <w:rsid w:val="005C4B87"/>
    <w:rsid w:val="005C7552"/>
    <w:rsid w:val="005C798E"/>
    <w:rsid w:val="005C79B3"/>
    <w:rsid w:val="005D0CD3"/>
    <w:rsid w:val="005D2733"/>
    <w:rsid w:val="005D2AC7"/>
    <w:rsid w:val="005D2C47"/>
    <w:rsid w:val="005D2E1D"/>
    <w:rsid w:val="005D3172"/>
    <w:rsid w:val="005D5D36"/>
    <w:rsid w:val="005E1C40"/>
    <w:rsid w:val="005E1E77"/>
    <w:rsid w:val="005E38F9"/>
    <w:rsid w:val="005E398C"/>
    <w:rsid w:val="005E4E4C"/>
    <w:rsid w:val="005E7617"/>
    <w:rsid w:val="005F0352"/>
    <w:rsid w:val="005F4B04"/>
    <w:rsid w:val="005F5692"/>
    <w:rsid w:val="005F5ACD"/>
    <w:rsid w:val="005F6EC2"/>
    <w:rsid w:val="005F7120"/>
    <w:rsid w:val="0060067C"/>
    <w:rsid w:val="006012D2"/>
    <w:rsid w:val="006032BD"/>
    <w:rsid w:val="00603E1E"/>
    <w:rsid w:val="006043E1"/>
    <w:rsid w:val="006066E6"/>
    <w:rsid w:val="006103EB"/>
    <w:rsid w:val="00611708"/>
    <w:rsid w:val="00611C95"/>
    <w:rsid w:val="00613BC2"/>
    <w:rsid w:val="00613C4F"/>
    <w:rsid w:val="00614127"/>
    <w:rsid w:val="0061482E"/>
    <w:rsid w:val="00616A70"/>
    <w:rsid w:val="006171DE"/>
    <w:rsid w:val="0061787F"/>
    <w:rsid w:val="00617B1C"/>
    <w:rsid w:val="00620172"/>
    <w:rsid w:val="00623E4D"/>
    <w:rsid w:val="00624AC6"/>
    <w:rsid w:val="006261CB"/>
    <w:rsid w:val="006313ED"/>
    <w:rsid w:val="0063295F"/>
    <w:rsid w:val="00632D15"/>
    <w:rsid w:val="00633BB5"/>
    <w:rsid w:val="006343C5"/>
    <w:rsid w:val="00634CE9"/>
    <w:rsid w:val="0063527A"/>
    <w:rsid w:val="00635796"/>
    <w:rsid w:val="00635F58"/>
    <w:rsid w:val="00636918"/>
    <w:rsid w:val="00636FF1"/>
    <w:rsid w:val="00637264"/>
    <w:rsid w:val="00637CB0"/>
    <w:rsid w:val="00637EA3"/>
    <w:rsid w:val="0064076D"/>
    <w:rsid w:val="00641567"/>
    <w:rsid w:val="006416DC"/>
    <w:rsid w:val="0064226A"/>
    <w:rsid w:val="00645B06"/>
    <w:rsid w:val="0065147B"/>
    <w:rsid w:val="00652D29"/>
    <w:rsid w:val="00653A35"/>
    <w:rsid w:val="006544DA"/>
    <w:rsid w:val="00655B9C"/>
    <w:rsid w:val="00660A80"/>
    <w:rsid w:val="00660B50"/>
    <w:rsid w:val="006619BF"/>
    <w:rsid w:val="0066294A"/>
    <w:rsid w:val="006639BE"/>
    <w:rsid w:val="00663DEF"/>
    <w:rsid w:val="006641C1"/>
    <w:rsid w:val="00664ACE"/>
    <w:rsid w:val="00665C6B"/>
    <w:rsid w:val="00665D6A"/>
    <w:rsid w:val="006735DB"/>
    <w:rsid w:val="00673C41"/>
    <w:rsid w:val="00673E3E"/>
    <w:rsid w:val="00674232"/>
    <w:rsid w:val="00674264"/>
    <w:rsid w:val="006744E4"/>
    <w:rsid w:val="006755D3"/>
    <w:rsid w:val="006770D5"/>
    <w:rsid w:val="0068036A"/>
    <w:rsid w:val="00681E38"/>
    <w:rsid w:val="0068555F"/>
    <w:rsid w:val="00685674"/>
    <w:rsid w:val="00685E2C"/>
    <w:rsid w:val="006868FA"/>
    <w:rsid w:val="0068737E"/>
    <w:rsid w:val="0069041B"/>
    <w:rsid w:val="006923A4"/>
    <w:rsid w:val="006926DC"/>
    <w:rsid w:val="00692944"/>
    <w:rsid w:val="00692D79"/>
    <w:rsid w:val="00692EAA"/>
    <w:rsid w:val="00693A3E"/>
    <w:rsid w:val="00693D40"/>
    <w:rsid w:val="00693DB2"/>
    <w:rsid w:val="00695F18"/>
    <w:rsid w:val="00695F9A"/>
    <w:rsid w:val="00697EDC"/>
    <w:rsid w:val="006A135D"/>
    <w:rsid w:val="006A2191"/>
    <w:rsid w:val="006A2394"/>
    <w:rsid w:val="006A2854"/>
    <w:rsid w:val="006A316D"/>
    <w:rsid w:val="006A3866"/>
    <w:rsid w:val="006A4036"/>
    <w:rsid w:val="006A41AA"/>
    <w:rsid w:val="006A5444"/>
    <w:rsid w:val="006A5DFD"/>
    <w:rsid w:val="006A613D"/>
    <w:rsid w:val="006A7EA4"/>
    <w:rsid w:val="006B0357"/>
    <w:rsid w:val="006B260D"/>
    <w:rsid w:val="006B281F"/>
    <w:rsid w:val="006B3D56"/>
    <w:rsid w:val="006B5532"/>
    <w:rsid w:val="006B5966"/>
    <w:rsid w:val="006B6335"/>
    <w:rsid w:val="006B6B39"/>
    <w:rsid w:val="006B73D6"/>
    <w:rsid w:val="006C029F"/>
    <w:rsid w:val="006C15DD"/>
    <w:rsid w:val="006C1693"/>
    <w:rsid w:val="006C4DAB"/>
    <w:rsid w:val="006C694D"/>
    <w:rsid w:val="006C6A31"/>
    <w:rsid w:val="006C774F"/>
    <w:rsid w:val="006D0D77"/>
    <w:rsid w:val="006D12DA"/>
    <w:rsid w:val="006D1B98"/>
    <w:rsid w:val="006D3E78"/>
    <w:rsid w:val="006D4429"/>
    <w:rsid w:val="006D59A2"/>
    <w:rsid w:val="006D5FC8"/>
    <w:rsid w:val="006D6197"/>
    <w:rsid w:val="006D62A5"/>
    <w:rsid w:val="006D68ED"/>
    <w:rsid w:val="006E08DF"/>
    <w:rsid w:val="006E1B7C"/>
    <w:rsid w:val="006E1FC2"/>
    <w:rsid w:val="006E481F"/>
    <w:rsid w:val="006E588C"/>
    <w:rsid w:val="006E63AE"/>
    <w:rsid w:val="006E6766"/>
    <w:rsid w:val="006E6C75"/>
    <w:rsid w:val="006E7D5B"/>
    <w:rsid w:val="006F07C5"/>
    <w:rsid w:val="006F0B34"/>
    <w:rsid w:val="006F1AB6"/>
    <w:rsid w:val="006F273D"/>
    <w:rsid w:val="006F2A8E"/>
    <w:rsid w:val="006F3403"/>
    <w:rsid w:val="006F3B12"/>
    <w:rsid w:val="006F400A"/>
    <w:rsid w:val="006F41EE"/>
    <w:rsid w:val="006F4484"/>
    <w:rsid w:val="006F4B5F"/>
    <w:rsid w:val="006F4C76"/>
    <w:rsid w:val="006F4E57"/>
    <w:rsid w:val="006F7098"/>
    <w:rsid w:val="00700A5B"/>
    <w:rsid w:val="00701EB4"/>
    <w:rsid w:val="00701F55"/>
    <w:rsid w:val="00702723"/>
    <w:rsid w:val="00703258"/>
    <w:rsid w:val="0070400E"/>
    <w:rsid w:val="00704510"/>
    <w:rsid w:val="007060D2"/>
    <w:rsid w:val="00706AA1"/>
    <w:rsid w:val="007073C7"/>
    <w:rsid w:val="00707FB1"/>
    <w:rsid w:val="0071029C"/>
    <w:rsid w:val="00713677"/>
    <w:rsid w:val="00713A7B"/>
    <w:rsid w:val="00713C53"/>
    <w:rsid w:val="00713E90"/>
    <w:rsid w:val="00714B80"/>
    <w:rsid w:val="0071716A"/>
    <w:rsid w:val="00717B63"/>
    <w:rsid w:val="0072084C"/>
    <w:rsid w:val="0072336A"/>
    <w:rsid w:val="007247A8"/>
    <w:rsid w:val="00725288"/>
    <w:rsid w:val="007255BC"/>
    <w:rsid w:val="00726F7A"/>
    <w:rsid w:val="00727C97"/>
    <w:rsid w:val="00730C9E"/>
    <w:rsid w:val="00735614"/>
    <w:rsid w:val="00735990"/>
    <w:rsid w:val="0073708B"/>
    <w:rsid w:val="0073766E"/>
    <w:rsid w:val="0074066C"/>
    <w:rsid w:val="0074141B"/>
    <w:rsid w:val="00741620"/>
    <w:rsid w:val="0074189A"/>
    <w:rsid w:val="00741E1D"/>
    <w:rsid w:val="00743039"/>
    <w:rsid w:val="0074363A"/>
    <w:rsid w:val="007454CE"/>
    <w:rsid w:val="00746A59"/>
    <w:rsid w:val="007470E6"/>
    <w:rsid w:val="00747119"/>
    <w:rsid w:val="00747FB5"/>
    <w:rsid w:val="00750451"/>
    <w:rsid w:val="00750CDF"/>
    <w:rsid w:val="00751982"/>
    <w:rsid w:val="00753773"/>
    <w:rsid w:val="00754BF0"/>
    <w:rsid w:val="0075514C"/>
    <w:rsid w:val="00755A1D"/>
    <w:rsid w:val="00755BAC"/>
    <w:rsid w:val="00755ECA"/>
    <w:rsid w:val="00760474"/>
    <w:rsid w:val="0076162F"/>
    <w:rsid w:val="00761EDC"/>
    <w:rsid w:val="00762015"/>
    <w:rsid w:val="00762627"/>
    <w:rsid w:val="00762B00"/>
    <w:rsid w:val="0076394E"/>
    <w:rsid w:val="007644B3"/>
    <w:rsid w:val="0076453F"/>
    <w:rsid w:val="00764AD2"/>
    <w:rsid w:val="00765AC2"/>
    <w:rsid w:val="00766DFF"/>
    <w:rsid w:val="0076729F"/>
    <w:rsid w:val="007679E4"/>
    <w:rsid w:val="00770644"/>
    <w:rsid w:val="00770C20"/>
    <w:rsid w:val="00771697"/>
    <w:rsid w:val="007730EB"/>
    <w:rsid w:val="00774E50"/>
    <w:rsid w:val="00775AB9"/>
    <w:rsid w:val="00775B07"/>
    <w:rsid w:val="007764F5"/>
    <w:rsid w:val="00780ADF"/>
    <w:rsid w:val="00781DEB"/>
    <w:rsid w:val="0078252E"/>
    <w:rsid w:val="007832A6"/>
    <w:rsid w:val="007832F4"/>
    <w:rsid w:val="007833AC"/>
    <w:rsid w:val="0078396D"/>
    <w:rsid w:val="00784C2E"/>
    <w:rsid w:val="007855D5"/>
    <w:rsid w:val="00786391"/>
    <w:rsid w:val="00790530"/>
    <w:rsid w:val="00790B9B"/>
    <w:rsid w:val="00791A6A"/>
    <w:rsid w:val="00794F99"/>
    <w:rsid w:val="00796C42"/>
    <w:rsid w:val="007A0913"/>
    <w:rsid w:val="007A09A0"/>
    <w:rsid w:val="007A1957"/>
    <w:rsid w:val="007A19AB"/>
    <w:rsid w:val="007A1B5D"/>
    <w:rsid w:val="007A2F69"/>
    <w:rsid w:val="007A5806"/>
    <w:rsid w:val="007A5A68"/>
    <w:rsid w:val="007A6525"/>
    <w:rsid w:val="007A6FE9"/>
    <w:rsid w:val="007B1CEA"/>
    <w:rsid w:val="007B2ED7"/>
    <w:rsid w:val="007B3D70"/>
    <w:rsid w:val="007B5090"/>
    <w:rsid w:val="007B645A"/>
    <w:rsid w:val="007B6722"/>
    <w:rsid w:val="007C0073"/>
    <w:rsid w:val="007C019E"/>
    <w:rsid w:val="007C02E4"/>
    <w:rsid w:val="007C11CD"/>
    <w:rsid w:val="007C1E9B"/>
    <w:rsid w:val="007C4874"/>
    <w:rsid w:val="007C4CB4"/>
    <w:rsid w:val="007C5F24"/>
    <w:rsid w:val="007D04B6"/>
    <w:rsid w:val="007D04B9"/>
    <w:rsid w:val="007D05C3"/>
    <w:rsid w:val="007D1092"/>
    <w:rsid w:val="007D2A35"/>
    <w:rsid w:val="007D38D3"/>
    <w:rsid w:val="007D4342"/>
    <w:rsid w:val="007D458E"/>
    <w:rsid w:val="007D5B7E"/>
    <w:rsid w:val="007D6E12"/>
    <w:rsid w:val="007D77E0"/>
    <w:rsid w:val="007D782E"/>
    <w:rsid w:val="007E0705"/>
    <w:rsid w:val="007E20B2"/>
    <w:rsid w:val="007E24DB"/>
    <w:rsid w:val="007E2847"/>
    <w:rsid w:val="007E2F3D"/>
    <w:rsid w:val="007E30E2"/>
    <w:rsid w:val="007E361C"/>
    <w:rsid w:val="007E43D9"/>
    <w:rsid w:val="007E4800"/>
    <w:rsid w:val="007E52E9"/>
    <w:rsid w:val="007E5FF0"/>
    <w:rsid w:val="007E650D"/>
    <w:rsid w:val="007E6661"/>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3893"/>
    <w:rsid w:val="008050DE"/>
    <w:rsid w:val="008059B4"/>
    <w:rsid w:val="0080663B"/>
    <w:rsid w:val="00810721"/>
    <w:rsid w:val="00810A11"/>
    <w:rsid w:val="00811D5E"/>
    <w:rsid w:val="00812E9C"/>
    <w:rsid w:val="0081356B"/>
    <w:rsid w:val="00814412"/>
    <w:rsid w:val="00814FBE"/>
    <w:rsid w:val="00815C85"/>
    <w:rsid w:val="00815DC8"/>
    <w:rsid w:val="00816CF4"/>
    <w:rsid w:val="008201D3"/>
    <w:rsid w:val="008226E4"/>
    <w:rsid w:val="00823BCD"/>
    <w:rsid w:val="008240BB"/>
    <w:rsid w:val="0082464E"/>
    <w:rsid w:val="008267D6"/>
    <w:rsid w:val="0082706D"/>
    <w:rsid w:val="008272B1"/>
    <w:rsid w:val="00827C2E"/>
    <w:rsid w:val="008302B5"/>
    <w:rsid w:val="00830F49"/>
    <w:rsid w:val="0083121A"/>
    <w:rsid w:val="008314A9"/>
    <w:rsid w:val="008324DE"/>
    <w:rsid w:val="0083256D"/>
    <w:rsid w:val="00833541"/>
    <w:rsid w:val="00833DFA"/>
    <w:rsid w:val="00834EED"/>
    <w:rsid w:val="00835FEF"/>
    <w:rsid w:val="00836A72"/>
    <w:rsid w:val="00836B98"/>
    <w:rsid w:val="00840D1A"/>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20C9"/>
    <w:rsid w:val="00863069"/>
    <w:rsid w:val="00863BE3"/>
    <w:rsid w:val="00864562"/>
    <w:rsid w:val="00864853"/>
    <w:rsid w:val="00865117"/>
    <w:rsid w:val="0086646D"/>
    <w:rsid w:val="008672F1"/>
    <w:rsid w:val="00867A84"/>
    <w:rsid w:val="00870214"/>
    <w:rsid w:val="008703BD"/>
    <w:rsid w:val="008748CD"/>
    <w:rsid w:val="00875662"/>
    <w:rsid w:val="00876B2D"/>
    <w:rsid w:val="008809EF"/>
    <w:rsid w:val="008817E7"/>
    <w:rsid w:val="00881F53"/>
    <w:rsid w:val="00882011"/>
    <w:rsid w:val="0088207E"/>
    <w:rsid w:val="008827CB"/>
    <w:rsid w:val="008829FA"/>
    <w:rsid w:val="00884094"/>
    <w:rsid w:val="008878D2"/>
    <w:rsid w:val="00887B19"/>
    <w:rsid w:val="00887DEE"/>
    <w:rsid w:val="00892235"/>
    <w:rsid w:val="0089436B"/>
    <w:rsid w:val="0089444B"/>
    <w:rsid w:val="00894C6F"/>
    <w:rsid w:val="00895028"/>
    <w:rsid w:val="008965C6"/>
    <w:rsid w:val="008A0B16"/>
    <w:rsid w:val="008A1D46"/>
    <w:rsid w:val="008A35C8"/>
    <w:rsid w:val="008A36D4"/>
    <w:rsid w:val="008A64D8"/>
    <w:rsid w:val="008A74E1"/>
    <w:rsid w:val="008B06C1"/>
    <w:rsid w:val="008B072F"/>
    <w:rsid w:val="008B0A7B"/>
    <w:rsid w:val="008B0B29"/>
    <w:rsid w:val="008B0D6C"/>
    <w:rsid w:val="008B1CA4"/>
    <w:rsid w:val="008B42F5"/>
    <w:rsid w:val="008B55C6"/>
    <w:rsid w:val="008B5DDC"/>
    <w:rsid w:val="008B5F75"/>
    <w:rsid w:val="008B60B7"/>
    <w:rsid w:val="008B63B4"/>
    <w:rsid w:val="008B68D5"/>
    <w:rsid w:val="008C00B7"/>
    <w:rsid w:val="008C0143"/>
    <w:rsid w:val="008C03DD"/>
    <w:rsid w:val="008C102B"/>
    <w:rsid w:val="008C2A6F"/>
    <w:rsid w:val="008C3BAB"/>
    <w:rsid w:val="008C3BCD"/>
    <w:rsid w:val="008C4965"/>
    <w:rsid w:val="008C497D"/>
    <w:rsid w:val="008C5A2B"/>
    <w:rsid w:val="008C66E6"/>
    <w:rsid w:val="008C68A7"/>
    <w:rsid w:val="008C6B0D"/>
    <w:rsid w:val="008C6FB6"/>
    <w:rsid w:val="008C7781"/>
    <w:rsid w:val="008D11B6"/>
    <w:rsid w:val="008D31C9"/>
    <w:rsid w:val="008D3F12"/>
    <w:rsid w:val="008D5438"/>
    <w:rsid w:val="008D669C"/>
    <w:rsid w:val="008D66C4"/>
    <w:rsid w:val="008E04B4"/>
    <w:rsid w:val="008E0515"/>
    <w:rsid w:val="008E1EE3"/>
    <w:rsid w:val="008E1F2E"/>
    <w:rsid w:val="008E2D97"/>
    <w:rsid w:val="008E31CD"/>
    <w:rsid w:val="008E4475"/>
    <w:rsid w:val="008E56C4"/>
    <w:rsid w:val="008E5A5C"/>
    <w:rsid w:val="008E5F93"/>
    <w:rsid w:val="008E6E22"/>
    <w:rsid w:val="008E729F"/>
    <w:rsid w:val="008E75D2"/>
    <w:rsid w:val="008F172A"/>
    <w:rsid w:val="008F2A41"/>
    <w:rsid w:val="008F2DA5"/>
    <w:rsid w:val="008F4627"/>
    <w:rsid w:val="008F549D"/>
    <w:rsid w:val="008F5965"/>
    <w:rsid w:val="008F5BE1"/>
    <w:rsid w:val="008F6491"/>
    <w:rsid w:val="008F65E6"/>
    <w:rsid w:val="008F6755"/>
    <w:rsid w:val="008F68EC"/>
    <w:rsid w:val="008F76FD"/>
    <w:rsid w:val="00900839"/>
    <w:rsid w:val="00900895"/>
    <w:rsid w:val="009009AD"/>
    <w:rsid w:val="009034FD"/>
    <w:rsid w:val="0090406C"/>
    <w:rsid w:val="00904669"/>
    <w:rsid w:val="0090557A"/>
    <w:rsid w:val="00905A81"/>
    <w:rsid w:val="009062DF"/>
    <w:rsid w:val="00906CA4"/>
    <w:rsid w:val="00906E0D"/>
    <w:rsid w:val="00906E46"/>
    <w:rsid w:val="00907647"/>
    <w:rsid w:val="00910E2A"/>
    <w:rsid w:val="009129A6"/>
    <w:rsid w:val="00913433"/>
    <w:rsid w:val="00913A9F"/>
    <w:rsid w:val="00913BD4"/>
    <w:rsid w:val="009144CF"/>
    <w:rsid w:val="009149DB"/>
    <w:rsid w:val="00915289"/>
    <w:rsid w:val="009156B5"/>
    <w:rsid w:val="00915E61"/>
    <w:rsid w:val="00917DAB"/>
    <w:rsid w:val="00923D6F"/>
    <w:rsid w:val="009245B7"/>
    <w:rsid w:val="00924F67"/>
    <w:rsid w:val="00925008"/>
    <w:rsid w:val="00927410"/>
    <w:rsid w:val="00927B1B"/>
    <w:rsid w:val="0093092D"/>
    <w:rsid w:val="00930FC3"/>
    <w:rsid w:val="009311B6"/>
    <w:rsid w:val="00934EB8"/>
    <w:rsid w:val="00935515"/>
    <w:rsid w:val="0093643E"/>
    <w:rsid w:val="00941126"/>
    <w:rsid w:val="00941590"/>
    <w:rsid w:val="009427BD"/>
    <w:rsid w:val="009433CE"/>
    <w:rsid w:val="00944BE6"/>
    <w:rsid w:val="00945319"/>
    <w:rsid w:val="00947B9D"/>
    <w:rsid w:val="009518FD"/>
    <w:rsid w:val="00951CC8"/>
    <w:rsid w:val="00952473"/>
    <w:rsid w:val="00952913"/>
    <w:rsid w:val="0095391E"/>
    <w:rsid w:val="00955875"/>
    <w:rsid w:val="00956EE8"/>
    <w:rsid w:val="009571CE"/>
    <w:rsid w:val="00957344"/>
    <w:rsid w:val="00957F45"/>
    <w:rsid w:val="00961C7B"/>
    <w:rsid w:val="00962E8E"/>
    <w:rsid w:val="00963338"/>
    <w:rsid w:val="0096352B"/>
    <w:rsid w:val="00965837"/>
    <w:rsid w:val="00965C4F"/>
    <w:rsid w:val="0096714C"/>
    <w:rsid w:val="00967415"/>
    <w:rsid w:val="00970089"/>
    <w:rsid w:val="00970BC6"/>
    <w:rsid w:val="009729DB"/>
    <w:rsid w:val="00972A59"/>
    <w:rsid w:val="009742CB"/>
    <w:rsid w:val="009745C9"/>
    <w:rsid w:val="00975435"/>
    <w:rsid w:val="009754B9"/>
    <w:rsid w:val="0097665E"/>
    <w:rsid w:val="00983A6C"/>
    <w:rsid w:val="00983C1E"/>
    <w:rsid w:val="009858CA"/>
    <w:rsid w:val="0099079D"/>
    <w:rsid w:val="00993F95"/>
    <w:rsid w:val="00994557"/>
    <w:rsid w:val="009963BB"/>
    <w:rsid w:val="00996AD8"/>
    <w:rsid w:val="00996FAD"/>
    <w:rsid w:val="00997BF3"/>
    <w:rsid w:val="009A108C"/>
    <w:rsid w:val="009A24F0"/>
    <w:rsid w:val="009A3018"/>
    <w:rsid w:val="009A44DF"/>
    <w:rsid w:val="009A4D67"/>
    <w:rsid w:val="009A734F"/>
    <w:rsid w:val="009A77E3"/>
    <w:rsid w:val="009B0A7C"/>
    <w:rsid w:val="009B0C15"/>
    <w:rsid w:val="009B13EC"/>
    <w:rsid w:val="009B168D"/>
    <w:rsid w:val="009B2100"/>
    <w:rsid w:val="009B2FDF"/>
    <w:rsid w:val="009B32E8"/>
    <w:rsid w:val="009B3B3D"/>
    <w:rsid w:val="009B3D63"/>
    <w:rsid w:val="009B48C6"/>
    <w:rsid w:val="009B50E2"/>
    <w:rsid w:val="009B5417"/>
    <w:rsid w:val="009B5B21"/>
    <w:rsid w:val="009B6FA3"/>
    <w:rsid w:val="009B7318"/>
    <w:rsid w:val="009C012B"/>
    <w:rsid w:val="009C153C"/>
    <w:rsid w:val="009C156E"/>
    <w:rsid w:val="009C1AB8"/>
    <w:rsid w:val="009C2662"/>
    <w:rsid w:val="009C39C4"/>
    <w:rsid w:val="009C3F7D"/>
    <w:rsid w:val="009C6DCB"/>
    <w:rsid w:val="009D076C"/>
    <w:rsid w:val="009D07C0"/>
    <w:rsid w:val="009D0F47"/>
    <w:rsid w:val="009D2504"/>
    <w:rsid w:val="009D49A5"/>
    <w:rsid w:val="009D593F"/>
    <w:rsid w:val="009D6956"/>
    <w:rsid w:val="009D7752"/>
    <w:rsid w:val="009D7A60"/>
    <w:rsid w:val="009E0B96"/>
    <w:rsid w:val="009E16F6"/>
    <w:rsid w:val="009E1B5E"/>
    <w:rsid w:val="009E1BD8"/>
    <w:rsid w:val="009E1E11"/>
    <w:rsid w:val="009E2A94"/>
    <w:rsid w:val="009E467D"/>
    <w:rsid w:val="009E4B35"/>
    <w:rsid w:val="009E597D"/>
    <w:rsid w:val="009E6F5C"/>
    <w:rsid w:val="009E75BB"/>
    <w:rsid w:val="009F06C0"/>
    <w:rsid w:val="009F0EAE"/>
    <w:rsid w:val="009F235E"/>
    <w:rsid w:val="009F285C"/>
    <w:rsid w:val="009F2D87"/>
    <w:rsid w:val="009F3244"/>
    <w:rsid w:val="009F3E5F"/>
    <w:rsid w:val="009F5254"/>
    <w:rsid w:val="009F63E5"/>
    <w:rsid w:val="00A00DCE"/>
    <w:rsid w:val="00A018A5"/>
    <w:rsid w:val="00A01D02"/>
    <w:rsid w:val="00A02142"/>
    <w:rsid w:val="00A02AC3"/>
    <w:rsid w:val="00A02B26"/>
    <w:rsid w:val="00A033FD"/>
    <w:rsid w:val="00A03A75"/>
    <w:rsid w:val="00A0589E"/>
    <w:rsid w:val="00A0603C"/>
    <w:rsid w:val="00A06B06"/>
    <w:rsid w:val="00A06C8A"/>
    <w:rsid w:val="00A07EA6"/>
    <w:rsid w:val="00A102C2"/>
    <w:rsid w:val="00A10944"/>
    <w:rsid w:val="00A10E02"/>
    <w:rsid w:val="00A10F73"/>
    <w:rsid w:val="00A116D8"/>
    <w:rsid w:val="00A124E5"/>
    <w:rsid w:val="00A12B3B"/>
    <w:rsid w:val="00A13FFC"/>
    <w:rsid w:val="00A1561A"/>
    <w:rsid w:val="00A15D88"/>
    <w:rsid w:val="00A16FB9"/>
    <w:rsid w:val="00A17226"/>
    <w:rsid w:val="00A20E14"/>
    <w:rsid w:val="00A22751"/>
    <w:rsid w:val="00A24A32"/>
    <w:rsid w:val="00A2507A"/>
    <w:rsid w:val="00A258DF"/>
    <w:rsid w:val="00A26F58"/>
    <w:rsid w:val="00A27995"/>
    <w:rsid w:val="00A314E6"/>
    <w:rsid w:val="00A3483A"/>
    <w:rsid w:val="00A34EBD"/>
    <w:rsid w:val="00A35A89"/>
    <w:rsid w:val="00A361C9"/>
    <w:rsid w:val="00A40353"/>
    <w:rsid w:val="00A41166"/>
    <w:rsid w:val="00A412FB"/>
    <w:rsid w:val="00A43893"/>
    <w:rsid w:val="00A471FC"/>
    <w:rsid w:val="00A50225"/>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6F32"/>
    <w:rsid w:val="00A6763D"/>
    <w:rsid w:val="00A67FC1"/>
    <w:rsid w:val="00A7001F"/>
    <w:rsid w:val="00A71082"/>
    <w:rsid w:val="00A716DC"/>
    <w:rsid w:val="00A71714"/>
    <w:rsid w:val="00A71B80"/>
    <w:rsid w:val="00A7239C"/>
    <w:rsid w:val="00A7298D"/>
    <w:rsid w:val="00A744A8"/>
    <w:rsid w:val="00A74BC1"/>
    <w:rsid w:val="00A75267"/>
    <w:rsid w:val="00A755DE"/>
    <w:rsid w:val="00A7586B"/>
    <w:rsid w:val="00A75C24"/>
    <w:rsid w:val="00A762A6"/>
    <w:rsid w:val="00A765CA"/>
    <w:rsid w:val="00A77475"/>
    <w:rsid w:val="00A77A52"/>
    <w:rsid w:val="00A8012D"/>
    <w:rsid w:val="00A80263"/>
    <w:rsid w:val="00A80346"/>
    <w:rsid w:val="00A80A6E"/>
    <w:rsid w:val="00A8171A"/>
    <w:rsid w:val="00A81AFB"/>
    <w:rsid w:val="00A83ACB"/>
    <w:rsid w:val="00A83D5A"/>
    <w:rsid w:val="00A84FD7"/>
    <w:rsid w:val="00A85938"/>
    <w:rsid w:val="00A85FF8"/>
    <w:rsid w:val="00A86FAA"/>
    <w:rsid w:val="00A87046"/>
    <w:rsid w:val="00A87194"/>
    <w:rsid w:val="00A87763"/>
    <w:rsid w:val="00A90259"/>
    <w:rsid w:val="00A91C47"/>
    <w:rsid w:val="00A92E84"/>
    <w:rsid w:val="00A93461"/>
    <w:rsid w:val="00A93833"/>
    <w:rsid w:val="00A959D1"/>
    <w:rsid w:val="00A95BB4"/>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1CD0"/>
    <w:rsid w:val="00AB579D"/>
    <w:rsid w:val="00AB57A6"/>
    <w:rsid w:val="00AB60BD"/>
    <w:rsid w:val="00AC0042"/>
    <w:rsid w:val="00AC0CBD"/>
    <w:rsid w:val="00AC1955"/>
    <w:rsid w:val="00AC1F50"/>
    <w:rsid w:val="00AC332A"/>
    <w:rsid w:val="00AC5185"/>
    <w:rsid w:val="00AC5652"/>
    <w:rsid w:val="00AC61B7"/>
    <w:rsid w:val="00AC7C09"/>
    <w:rsid w:val="00AD07F5"/>
    <w:rsid w:val="00AD1D14"/>
    <w:rsid w:val="00AD2656"/>
    <w:rsid w:val="00AD30EC"/>
    <w:rsid w:val="00AD5385"/>
    <w:rsid w:val="00AD65DD"/>
    <w:rsid w:val="00AD73AA"/>
    <w:rsid w:val="00AD73F5"/>
    <w:rsid w:val="00AE09FA"/>
    <w:rsid w:val="00AE0E44"/>
    <w:rsid w:val="00AE1E5A"/>
    <w:rsid w:val="00AE1FF9"/>
    <w:rsid w:val="00AE31DF"/>
    <w:rsid w:val="00AE43C1"/>
    <w:rsid w:val="00AE4E48"/>
    <w:rsid w:val="00AE53BC"/>
    <w:rsid w:val="00AE5CEC"/>
    <w:rsid w:val="00AE7418"/>
    <w:rsid w:val="00AF0C1E"/>
    <w:rsid w:val="00AF15DC"/>
    <w:rsid w:val="00AF1B8D"/>
    <w:rsid w:val="00AF3456"/>
    <w:rsid w:val="00AF49CF"/>
    <w:rsid w:val="00AF4D60"/>
    <w:rsid w:val="00AF6283"/>
    <w:rsid w:val="00AF74A8"/>
    <w:rsid w:val="00AF76DC"/>
    <w:rsid w:val="00B0031D"/>
    <w:rsid w:val="00B005F2"/>
    <w:rsid w:val="00B00A9A"/>
    <w:rsid w:val="00B01157"/>
    <w:rsid w:val="00B0115D"/>
    <w:rsid w:val="00B01D61"/>
    <w:rsid w:val="00B02570"/>
    <w:rsid w:val="00B03381"/>
    <w:rsid w:val="00B038DC"/>
    <w:rsid w:val="00B04D79"/>
    <w:rsid w:val="00B055C6"/>
    <w:rsid w:val="00B072A3"/>
    <w:rsid w:val="00B0732D"/>
    <w:rsid w:val="00B10901"/>
    <w:rsid w:val="00B11059"/>
    <w:rsid w:val="00B13279"/>
    <w:rsid w:val="00B1411D"/>
    <w:rsid w:val="00B14941"/>
    <w:rsid w:val="00B14965"/>
    <w:rsid w:val="00B17FFE"/>
    <w:rsid w:val="00B200BF"/>
    <w:rsid w:val="00B218FC"/>
    <w:rsid w:val="00B21D04"/>
    <w:rsid w:val="00B239BB"/>
    <w:rsid w:val="00B25C25"/>
    <w:rsid w:val="00B268C0"/>
    <w:rsid w:val="00B3008B"/>
    <w:rsid w:val="00B30661"/>
    <w:rsid w:val="00B31033"/>
    <w:rsid w:val="00B33BF8"/>
    <w:rsid w:val="00B33F71"/>
    <w:rsid w:val="00B340CD"/>
    <w:rsid w:val="00B34BF5"/>
    <w:rsid w:val="00B34E75"/>
    <w:rsid w:val="00B37A35"/>
    <w:rsid w:val="00B41118"/>
    <w:rsid w:val="00B44B57"/>
    <w:rsid w:val="00B46C75"/>
    <w:rsid w:val="00B47A87"/>
    <w:rsid w:val="00B507DD"/>
    <w:rsid w:val="00B5090A"/>
    <w:rsid w:val="00B51CD9"/>
    <w:rsid w:val="00B51DB6"/>
    <w:rsid w:val="00B54594"/>
    <w:rsid w:val="00B56F75"/>
    <w:rsid w:val="00B572DA"/>
    <w:rsid w:val="00B57FF6"/>
    <w:rsid w:val="00B600D9"/>
    <w:rsid w:val="00B60979"/>
    <w:rsid w:val="00B60A81"/>
    <w:rsid w:val="00B627D9"/>
    <w:rsid w:val="00B62ACA"/>
    <w:rsid w:val="00B641FB"/>
    <w:rsid w:val="00B6512E"/>
    <w:rsid w:val="00B661A5"/>
    <w:rsid w:val="00B66352"/>
    <w:rsid w:val="00B6696D"/>
    <w:rsid w:val="00B7276B"/>
    <w:rsid w:val="00B72DD2"/>
    <w:rsid w:val="00B73CAD"/>
    <w:rsid w:val="00B73E4B"/>
    <w:rsid w:val="00B752D8"/>
    <w:rsid w:val="00B753AA"/>
    <w:rsid w:val="00B77D5F"/>
    <w:rsid w:val="00B80F45"/>
    <w:rsid w:val="00B80FC8"/>
    <w:rsid w:val="00B84C6F"/>
    <w:rsid w:val="00B85D26"/>
    <w:rsid w:val="00B863CA"/>
    <w:rsid w:val="00B8664A"/>
    <w:rsid w:val="00B91B2A"/>
    <w:rsid w:val="00B93848"/>
    <w:rsid w:val="00B93CCE"/>
    <w:rsid w:val="00B94971"/>
    <w:rsid w:val="00B957C2"/>
    <w:rsid w:val="00B966F6"/>
    <w:rsid w:val="00B9781B"/>
    <w:rsid w:val="00BA0993"/>
    <w:rsid w:val="00BA1F9C"/>
    <w:rsid w:val="00BA238C"/>
    <w:rsid w:val="00BA25DF"/>
    <w:rsid w:val="00BA35BD"/>
    <w:rsid w:val="00BA4D61"/>
    <w:rsid w:val="00BA4E56"/>
    <w:rsid w:val="00BA52B5"/>
    <w:rsid w:val="00BA56BD"/>
    <w:rsid w:val="00BA5B22"/>
    <w:rsid w:val="00BA610F"/>
    <w:rsid w:val="00BA75FB"/>
    <w:rsid w:val="00BA7E6D"/>
    <w:rsid w:val="00BA7F22"/>
    <w:rsid w:val="00BB0844"/>
    <w:rsid w:val="00BB22F7"/>
    <w:rsid w:val="00BB43D7"/>
    <w:rsid w:val="00BB5D1C"/>
    <w:rsid w:val="00BC1129"/>
    <w:rsid w:val="00BC151D"/>
    <w:rsid w:val="00BC19B7"/>
    <w:rsid w:val="00BC1FD0"/>
    <w:rsid w:val="00BC3FB2"/>
    <w:rsid w:val="00BC45BD"/>
    <w:rsid w:val="00BC512A"/>
    <w:rsid w:val="00BC5714"/>
    <w:rsid w:val="00BC6039"/>
    <w:rsid w:val="00BD0F0A"/>
    <w:rsid w:val="00BD10F4"/>
    <w:rsid w:val="00BD2430"/>
    <w:rsid w:val="00BD37E1"/>
    <w:rsid w:val="00BD3C2B"/>
    <w:rsid w:val="00BD3E20"/>
    <w:rsid w:val="00BD45BF"/>
    <w:rsid w:val="00BD6491"/>
    <w:rsid w:val="00BD7618"/>
    <w:rsid w:val="00BD7C76"/>
    <w:rsid w:val="00BD7EE2"/>
    <w:rsid w:val="00BE025A"/>
    <w:rsid w:val="00BE0DCE"/>
    <w:rsid w:val="00BE13E8"/>
    <w:rsid w:val="00BE178D"/>
    <w:rsid w:val="00BE315B"/>
    <w:rsid w:val="00BE629A"/>
    <w:rsid w:val="00BF0213"/>
    <w:rsid w:val="00BF5566"/>
    <w:rsid w:val="00BF5AA8"/>
    <w:rsid w:val="00BF6777"/>
    <w:rsid w:val="00C001A9"/>
    <w:rsid w:val="00C005C6"/>
    <w:rsid w:val="00C0161A"/>
    <w:rsid w:val="00C02105"/>
    <w:rsid w:val="00C02917"/>
    <w:rsid w:val="00C02B50"/>
    <w:rsid w:val="00C031B7"/>
    <w:rsid w:val="00C035AC"/>
    <w:rsid w:val="00C03B28"/>
    <w:rsid w:val="00C10EFB"/>
    <w:rsid w:val="00C11D55"/>
    <w:rsid w:val="00C147EE"/>
    <w:rsid w:val="00C161CA"/>
    <w:rsid w:val="00C1642A"/>
    <w:rsid w:val="00C166C0"/>
    <w:rsid w:val="00C1698F"/>
    <w:rsid w:val="00C21D96"/>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108D"/>
    <w:rsid w:val="00C436B9"/>
    <w:rsid w:val="00C43C83"/>
    <w:rsid w:val="00C44AD6"/>
    <w:rsid w:val="00C4517D"/>
    <w:rsid w:val="00C45354"/>
    <w:rsid w:val="00C457B5"/>
    <w:rsid w:val="00C462B1"/>
    <w:rsid w:val="00C464E8"/>
    <w:rsid w:val="00C47E05"/>
    <w:rsid w:val="00C47E18"/>
    <w:rsid w:val="00C508D4"/>
    <w:rsid w:val="00C50CE1"/>
    <w:rsid w:val="00C510F3"/>
    <w:rsid w:val="00C524A0"/>
    <w:rsid w:val="00C53363"/>
    <w:rsid w:val="00C53465"/>
    <w:rsid w:val="00C53D2F"/>
    <w:rsid w:val="00C548E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201"/>
    <w:rsid w:val="00C81553"/>
    <w:rsid w:val="00C81EDB"/>
    <w:rsid w:val="00C81F11"/>
    <w:rsid w:val="00C82C8A"/>
    <w:rsid w:val="00C82D10"/>
    <w:rsid w:val="00C83627"/>
    <w:rsid w:val="00C84B43"/>
    <w:rsid w:val="00C86A0A"/>
    <w:rsid w:val="00C86CED"/>
    <w:rsid w:val="00C87F84"/>
    <w:rsid w:val="00C903F1"/>
    <w:rsid w:val="00C904DF"/>
    <w:rsid w:val="00C9106E"/>
    <w:rsid w:val="00C91383"/>
    <w:rsid w:val="00C91DB8"/>
    <w:rsid w:val="00C92DD3"/>
    <w:rsid w:val="00C931B2"/>
    <w:rsid w:val="00C934E9"/>
    <w:rsid w:val="00C936B6"/>
    <w:rsid w:val="00C94240"/>
    <w:rsid w:val="00C9634A"/>
    <w:rsid w:val="00C96EC1"/>
    <w:rsid w:val="00C9775B"/>
    <w:rsid w:val="00C97A86"/>
    <w:rsid w:val="00CA0479"/>
    <w:rsid w:val="00CA04EF"/>
    <w:rsid w:val="00CA3325"/>
    <w:rsid w:val="00CA38A6"/>
    <w:rsid w:val="00CA4831"/>
    <w:rsid w:val="00CA4C0B"/>
    <w:rsid w:val="00CA517C"/>
    <w:rsid w:val="00CA5A39"/>
    <w:rsid w:val="00CA5B6A"/>
    <w:rsid w:val="00CA5F41"/>
    <w:rsid w:val="00CA67ED"/>
    <w:rsid w:val="00CA78C3"/>
    <w:rsid w:val="00CA7B46"/>
    <w:rsid w:val="00CB13C8"/>
    <w:rsid w:val="00CB29E7"/>
    <w:rsid w:val="00CB39ED"/>
    <w:rsid w:val="00CB3C6A"/>
    <w:rsid w:val="00CB459D"/>
    <w:rsid w:val="00CB480D"/>
    <w:rsid w:val="00CB6975"/>
    <w:rsid w:val="00CB6D6D"/>
    <w:rsid w:val="00CB6DE6"/>
    <w:rsid w:val="00CC0007"/>
    <w:rsid w:val="00CC1027"/>
    <w:rsid w:val="00CC122C"/>
    <w:rsid w:val="00CC126D"/>
    <w:rsid w:val="00CC1C13"/>
    <w:rsid w:val="00CC23B9"/>
    <w:rsid w:val="00CC247D"/>
    <w:rsid w:val="00CC36AB"/>
    <w:rsid w:val="00CC4D46"/>
    <w:rsid w:val="00CC5636"/>
    <w:rsid w:val="00CD0245"/>
    <w:rsid w:val="00CD0902"/>
    <w:rsid w:val="00CD0C6E"/>
    <w:rsid w:val="00CD2ADE"/>
    <w:rsid w:val="00CD345A"/>
    <w:rsid w:val="00CD37C8"/>
    <w:rsid w:val="00CD500C"/>
    <w:rsid w:val="00CD65B9"/>
    <w:rsid w:val="00CD7EAD"/>
    <w:rsid w:val="00CE107D"/>
    <w:rsid w:val="00CE17B7"/>
    <w:rsid w:val="00CE1BC3"/>
    <w:rsid w:val="00CE23BC"/>
    <w:rsid w:val="00CE37B1"/>
    <w:rsid w:val="00CE3A97"/>
    <w:rsid w:val="00CE3B44"/>
    <w:rsid w:val="00CE3CEC"/>
    <w:rsid w:val="00CE5278"/>
    <w:rsid w:val="00CE6DAE"/>
    <w:rsid w:val="00CF4196"/>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17A6E"/>
    <w:rsid w:val="00D21FA6"/>
    <w:rsid w:val="00D22162"/>
    <w:rsid w:val="00D22740"/>
    <w:rsid w:val="00D2330D"/>
    <w:rsid w:val="00D255C3"/>
    <w:rsid w:val="00D25779"/>
    <w:rsid w:val="00D31291"/>
    <w:rsid w:val="00D312A2"/>
    <w:rsid w:val="00D3167A"/>
    <w:rsid w:val="00D32A4F"/>
    <w:rsid w:val="00D33142"/>
    <w:rsid w:val="00D3337D"/>
    <w:rsid w:val="00D334C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439"/>
    <w:rsid w:val="00D564D1"/>
    <w:rsid w:val="00D565C5"/>
    <w:rsid w:val="00D57072"/>
    <w:rsid w:val="00D57F3D"/>
    <w:rsid w:val="00D57FAF"/>
    <w:rsid w:val="00D622D2"/>
    <w:rsid w:val="00D6296C"/>
    <w:rsid w:val="00D62A21"/>
    <w:rsid w:val="00D62B51"/>
    <w:rsid w:val="00D6355E"/>
    <w:rsid w:val="00D6399F"/>
    <w:rsid w:val="00D64AA9"/>
    <w:rsid w:val="00D66218"/>
    <w:rsid w:val="00D720A0"/>
    <w:rsid w:val="00D725DC"/>
    <w:rsid w:val="00D72AB5"/>
    <w:rsid w:val="00D73312"/>
    <w:rsid w:val="00D73C51"/>
    <w:rsid w:val="00D754C4"/>
    <w:rsid w:val="00D75FD2"/>
    <w:rsid w:val="00D76EF4"/>
    <w:rsid w:val="00D774E5"/>
    <w:rsid w:val="00D77B5D"/>
    <w:rsid w:val="00D81398"/>
    <w:rsid w:val="00D83B55"/>
    <w:rsid w:val="00D83C0D"/>
    <w:rsid w:val="00D862BE"/>
    <w:rsid w:val="00D87009"/>
    <w:rsid w:val="00D87160"/>
    <w:rsid w:val="00D87829"/>
    <w:rsid w:val="00D914D1"/>
    <w:rsid w:val="00D9176A"/>
    <w:rsid w:val="00D91880"/>
    <w:rsid w:val="00D91AF8"/>
    <w:rsid w:val="00D92F3A"/>
    <w:rsid w:val="00D93033"/>
    <w:rsid w:val="00D94356"/>
    <w:rsid w:val="00D94895"/>
    <w:rsid w:val="00D95244"/>
    <w:rsid w:val="00D971FB"/>
    <w:rsid w:val="00D978D6"/>
    <w:rsid w:val="00D97FB7"/>
    <w:rsid w:val="00DA298E"/>
    <w:rsid w:val="00DA3D4A"/>
    <w:rsid w:val="00DA72C6"/>
    <w:rsid w:val="00DA77D5"/>
    <w:rsid w:val="00DB3E1D"/>
    <w:rsid w:val="00DB50D5"/>
    <w:rsid w:val="00DB522F"/>
    <w:rsid w:val="00DB5329"/>
    <w:rsid w:val="00DB5E9D"/>
    <w:rsid w:val="00DB7AD6"/>
    <w:rsid w:val="00DC0E0E"/>
    <w:rsid w:val="00DC150F"/>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D7AF4"/>
    <w:rsid w:val="00DE0602"/>
    <w:rsid w:val="00DE0E27"/>
    <w:rsid w:val="00DE204B"/>
    <w:rsid w:val="00DE2FD2"/>
    <w:rsid w:val="00DE3BE2"/>
    <w:rsid w:val="00DE3F9A"/>
    <w:rsid w:val="00DE4D10"/>
    <w:rsid w:val="00DE54AB"/>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97"/>
    <w:rsid w:val="00E024A0"/>
    <w:rsid w:val="00E035FB"/>
    <w:rsid w:val="00E04915"/>
    <w:rsid w:val="00E07314"/>
    <w:rsid w:val="00E10F4E"/>
    <w:rsid w:val="00E11C35"/>
    <w:rsid w:val="00E12918"/>
    <w:rsid w:val="00E1324A"/>
    <w:rsid w:val="00E13973"/>
    <w:rsid w:val="00E14C55"/>
    <w:rsid w:val="00E14F19"/>
    <w:rsid w:val="00E15BE2"/>
    <w:rsid w:val="00E15D1A"/>
    <w:rsid w:val="00E1793D"/>
    <w:rsid w:val="00E17A9C"/>
    <w:rsid w:val="00E17E0E"/>
    <w:rsid w:val="00E20434"/>
    <w:rsid w:val="00E219D0"/>
    <w:rsid w:val="00E21AD1"/>
    <w:rsid w:val="00E220DD"/>
    <w:rsid w:val="00E224C0"/>
    <w:rsid w:val="00E23A43"/>
    <w:rsid w:val="00E24C10"/>
    <w:rsid w:val="00E2500D"/>
    <w:rsid w:val="00E25F54"/>
    <w:rsid w:val="00E2632D"/>
    <w:rsid w:val="00E264AB"/>
    <w:rsid w:val="00E26D01"/>
    <w:rsid w:val="00E271E6"/>
    <w:rsid w:val="00E27210"/>
    <w:rsid w:val="00E27A0D"/>
    <w:rsid w:val="00E315D5"/>
    <w:rsid w:val="00E319D4"/>
    <w:rsid w:val="00E31D1B"/>
    <w:rsid w:val="00E32FCD"/>
    <w:rsid w:val="00E335F3"/>
    <w:rsid w:val="00E336B0"/>
    <w:rsid w:val="00E347D2"/>
    <w:rsid w:val="00E348B4"/>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4B6"/>
    <w:rsid w:val="00E5767E"/>
    <w:rsid w:val="00E5786A"/>
    <w:rsid w:val="00E57B04"/>
    <w:rsid w:val="00E6072E"/>
    <w:rsid w:val="00E610DB"/>
    <w:rsid w:val="00E61858"/>
    <w:rsid w:val="00E61A8F"/>
    <w:rsid w:val="00E62000"/>
    <w:rsid w:val="00E62814"/>
    <w:rsid w:val="00E62AC5"/>
    <w:rsid w:val="00E62C26"/>
    <w:rsid w:val="00E642B1"/>
    <w:rsid w:val="00E649B4"/>
    <w:rsid w:val="00E65B5E"/>
    <w:rsid w:val="00E65D32"/>
    <w:rsid w:val="00E665D4"/>
    <w:rsid w:val="00E66ED5"/>
    <w:rsid w:val="00E674B1"/>
    <w:rsid w:val="00E67593"/>
    <w:rsid w:val="00E71A8D"/>
    <w:rsid w:val="00E71DE2"/>
    <w:rsid w:val="00E71E61"/>
    <w:rsid w:val="00E72EC6"/>
    <w:rsid w:val="00E73433"/>
    <w:rsid w:val="00E73C8E"/>
    <w:rsid w:val="00E740BC"/>
    <w:rsid w:val="00E7425F"/>
    <w:rsid w:val="00E74286"/>
    <w:rsid w:val="00E76DE1"/>
    <w:rsid w:val="00E7702E"/>
    <w:rsid w:val="00E77784"/>
    <w:rsid w:val="00E77844"/>
    <w:rsid w:val="00E77F8F"/>
    <w:rsid w:val="00E80318"/>
    <w:rsid w:val="00E81F3E"/>
    <w:rsid w:val="00E82232"/>
    <w:rsid w:val="00E82AEF"/>
    <w:rsid w:val="00E85964"/>
    <w:rsid w:val="00E8625F"/>
    <w:rsid w:val="00E8671F"/>
    <w:rsid w:val="00E87038"/>
    <w:rsid w:val="00E87594"/>
    <w:rsid w:val="00E87947"/>
    <w:rsid w:val="00E90159"/>
    <w:rsid w:val="00E90E8C"/>
    <w:rsid w:val="00E91FDE"/>
    <w:rsid w:val="00E9371A"/>
    <w:rsid w:val="00E93F05"/>
    <w:rsid w:val="00E956AD"/>
    <w:rsid w:val="00E979AC"/>
    <w:rsid w:val="00E97CA5"/>
    <w:rsid w:val="00EA001A"/>
    <w:rsid w:val="00EA2A80"/>
    <w:rsid w:val="00EA2BDE"/>
    <w:rsid w:val="00EA31EE"/>
    <w:rsid w:val="00EA345C"/>
    <w:rsid w:val="00EA496C"/>
    <w:rsid w:val="00EA5381"/>
    <w:rsid w:val="00EA5C50"/>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6131"/>
    <w:rsid w:val="00EC704E"/>
    <w:rsid w:val="00EC762C"/>
    <w:rsid w:val="00EC79C6"/>
    <w:rsid w:val="00ED0120"/>
    <w:rsid w:val="00ED0736"/>
    <w:rsid w:val="00ED0EBB"/>
    <w:rsid w:val="00ED1182"/>
    <w:rsid w:val="00ED17AB"/>
    <w:rsid w:val="00ED394C"/>
    <w:rsid w:val="00ED4206"/>
    <w:rsid w:val="00ED442C"/>
    <w:rsid w:val="00ED4470"/>
    <w:rsid w:val="00ED5C2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075"/>
    <w:rsid w:val="00F00442"/>
    <w:rsid w:val="00F0246E"/>
    <w:rsid w:val="00F0353F"/>
    <w:rsid w:val="00F043A9"/>
    <w:rsid w:val="00F0478E"/>
    <w:rsid w:val="00F049F5"/>
    <w:rsid w:val="00F04CDE"/>
    <w:rsid w:val="00F05B3E"/>
    <w:rsid w:val="00F064F4"/>
    <w:rsid w:val="00F06510"/>
    <w:rsid w:val="00F10DD1"/>
    <w:rsid w:val="00F11387"/>
    <w:rsid w:val="00F1247A"/>
    <w:rsid w:val="00F12A6A"/>
    <w:rsid w:val="00F12D5F"/>
    <w:rsid w:val="00F1306E"/>
    <w:rsid w:val="00F13A03"/>
    <w:rsid w:val="00F1569C"/>
    <w:rsid w:val="00F167CF"/>
    <w:rsid w:val="00F16B9A"/>
    <w:rsid w:val="00F179AA"/>
    <w:rsid w:val="00F22C13"/>
    <w:rsid w:val="00F23CE8"/>
    <w:rsid w:val="00F2426A"/>
    <w:rsid w:val="00F244DC"/>
    <w:rsid w:val="00F27863"/>
    <w:rsid w:val="00F316BA"/>
    <w:rsid w:val="00F32048"/>
    <w:rsid w:val="00F328B9"/>
    <w:rsid w:val="00F33CEA"/>
    <w:rsid w:val="00F34835"/>
    <w:rsid w:val="00F360EF"/>
    <w:rsid w:val="00F36523"/>
    <w:rsid w:val="00F36CE4"/>
    <w:rsid w:val="00F411B1"/>
    <w:rsid w:val="00F41401"/>
    <w:rsid w:val="00F42C57"/>
    <w:rsid w:val="00F42DD0"/>
    <w:rsid w:val="00F44FBC"/>
    <w:rsid w:val="00F44FEB"/>
    <w:rsid w:val="00F461DC"/>
    <w:rsid w:val="00F46433"/>
    <w:rsid w:val="00F46DC0"/>
    <w:rsid w:val="00F47494"/>
    <w:rsid w:val="00F5077D"/>
    <w:rsid w:val="00F50B80"/>
    <w:rsid w:val="00F5175B"/>
    <w:rsid w:val="00F51A5E"/>
    <w:rsid w:val="00F529C9"/>
    <w:rsid w:val="00F5323C"/>
    <w:rsid w:val="00F5338F"/>
    <w:rsid w:val="00F5484F"/>
    <w:rsid w:val="00F55483"/>
    <w:rsid w:val="00F56A87"/>
    <w:rsid w:val="00F571C7"/>
    <w:rsid w:val="00F6111A"/>
    <w:rsid w:val="00F6127A"/>
    <w:rsid w:val="00F612C7"/>
    <w:rsid w:val="00F63666"/>
    <w:rsid w:val="00F651C3"/>
    <w:rsid w:val="00F66103"/>
    <w:rsid w:val="00F6668C"/>
    <w:rsid w:val="00F66697"/>
    <w:rsid w:val="00F67B49"/>
    <w:rsid w:val="00F7046F"/>
    <w:rsid w:val="00F706B5"/>
    <w:rsid w:val="00F70AE2"/>
    <w:rsid w:val="00F70FCF"/>
    <w:rsid w:val="00F71280"/>
    <w:rsid w:val="00F712CF"/>
    <w:rsid w:val="00F7282B"/>
    <w:rsid w:val="00F733DA"/>
    <w:rsid w:val="00F7341F"/>
    <w:rsid w:val="00F7422F"/>
    <w:rsid w:val="00F74CC6"/>
    <w:rsid w:val="00F75C10"/>
    <w:rsid w:val="00F76220"/>
    <w:rsid w:val="00F7689F"/>
    <w:rsid w:val="00F76BC9"/>
    <w:rsid w:val="00F76EEE"/>
    <w:rsid w:val="00F837C6"/>
    <w:rsid w:val="00F8412D"/>
    <w:rsid w:val="00F85192"/>
    <w:rsid w:val="00F871BE"/>
    <w:rsid w:val="00F87711"/>
    <w:rsid w:val="00F879CC"/>
    <w:rsid w:val="00F90135"/>
    <w:rsid w:val="00F90BDD"/>
    <w:rsid w:val="00F91902"/>
    <w:rsid w:val="00F91B04"/>
    <w:rsid w:val="00F93F30"/>
    <w:rsid w:val="00F94490"/>
    <w:rsid w:val="00F94683"/>
    <w:rsid w:val="00F94A69"/>
    <w:rsid w:val="00F94C85"/>
    <w:rsid w:val="00FA07CF"/>
    <w:rsid w:val="00FA0D37"/>
    <w:rsid w:val="00FA18B2"/>
    <w:rsid w:val="00FA2718"/>
    <w:rsid w:val="00FA2DEA"/>
    <w:rsid w:val="00FA39D7"/>
    <w:rsid w:val="00FA4966"/>
    <w:rsid w:val="00FA509D"/>
    <w:rsid w:val="00FA5838"/>
    <w:rsid w:val="00FA61CB"/>
    <w:rsid w:val="00FA7131"/>
    <w:rsid w:val="00FA7484"/>
    <w:rsid w:val="00FA7B56"/>
    <w:rsid w:val="00FA7C89"/>
    <w:rsid w:val="00FB198B"/>
    <w:rsid w:val="00FB1DD1"/>
    <w:rsid w:val="00FB2C6D"/>
    <w:rsid w:val="00FB3BCE"/>
    <w:rsid w:val="00FB47F7"/>
    <w:rsid w:val="00FB4892"/>
    <w:rsid w:val="00FB48AC"/>
    <w:rsid w:val="00FB531E"/>
    <w:rsid w:val="00FB541E"/>
    <w:rsid w:val="00FB5B48"/>
    <w:rsid w:val="00FB667C"/>
    <w:rsid w:val="00FB6B08"/>
    <w:rsid w:val="00FB71F0"/>
    <w:rsid w:val="00FC0150"/>
    <w:rsid w:val="00FC33D0"/>
    <w:rsid w:val="00FC42B9"/>
    <w:rsid w:val="00FC46E2"/>
    <w:rsid w:val="00FC5D56"/>
    <w:rsid w:val="00FC5D74"/>
    <w:rsid w:val="00FC6817"/>
    <w:rsid w:val="00FC69D8"/>
    <w:rsid w:val="00FC72E7"/>
    <w:rsid w:val="00FC7D75"/>
    <w:rsid w:val="00FD0362"/>
    <w:rsid w:val="00FD0E58"/>
    <w:rsid w:val="00FD24A3"/>
    <w:rsid w:val="00FD2BFD"/>
    <w:rsid w:val="00FD2D6F"/>
    <w:rsid w:val="00FD31E7"/>
    <w:rsid w:val="00FD36FA"/>
    <w:rsid w:val="00FD45A5"/>
    <w:rsid w:val="00FD469B"/>
    <w:rsid w:val="00FD4DA8"/>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148"/>
    <w:rsid w:val="00FF1CD6"/>
    <w:rsid w:val="00FF1F00"/>
    <w:rsid w:val="00FF235E"/>
    <w:rsid w:val="00FF3792"/>
    <w:rsid w:val="00FF43C3"/>
    <w:rsid w:val="00FF5221"/>
    <w:rsid w:val="00FF542B"/>
    <w:rsid w:val="00FF6E33"/>
    <w:rsid w:val="00FF71EF"/>
    <w:rsid w:val="00FF7320"/>
    <w:rsid w:val="00FF7ACB"/>
    <w:rsid w:val="00FF7EBF"/>
    <w:rsid w:val="00FF7EE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28722340">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20341497">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382414491">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06135839">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586043073">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5386">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894465374">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58570265">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236358093">
      <w:bodyDiv w:val="1"/>
      <w:marLeft w:val="0"/>
      <w:marRight w:val="0"/>
      <w:marTop w:val="0"/>
      <w:marBottom w:val="0"/>
      <w:divBdr>
        <w:top w:val="none" w:sz="0" w:space="0" w:color="auto"/>
        <w:left w:val="none" w:sz="0" w:space="0" w:color="auto"/>
        <w:bottom w:val="none" w:sz="0" w:space="0" w:color="auto"/>
        <w:right w:val="none" w:sz="0" w:space="0" w:color="auto"/>
      </w:divBdr>
    </w:div>
    <w:div w:id="1254515338">
      <w:bodyDiv w:val="1"/>
      <w:marLeft w:val="0"/>
      <w:marRight w:val="0"/>
      <w:marTop w:val="0"/>
      <w:marBottom w:val="0"/>
      <w:divBdr>
        <w:top w:val="none" w:sz="0" w:space="0" w:color="auto"/>
        <w:left w:val="none" w:sz="0" w:space="0" w:color="auto"/>
        <w:bottom w:val="none" w:sz="0" w:space="0" w:color="auto"/>
        <w:right w:val="none" w:sz="0" w:space="0" w:color="auto"/>
      </w:divBdr>
    </w:div>
    <w:div w:id="1363172427">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560244272">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64317045">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753505593">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1872523696">
      <w:bodyDiv w:val="1"/>
      <w:marLeft w:val="0"/>
      <w:marRight w:val="0"/>
      <w:marTop w:val="0"/>
      <w:marBottom w:val="0"/>
      <w:divBdr>
        <w:top w:val="none" w:sz="0" w:space="0" w:color="auto"/>
        <w:left w:val="none" w:sz="0" w:space="0" w:color="auto"/>
        <w:bottom w:val="none" w:sz="0" w:space="0" w:color="auto"/>
        <w:right w:val="none" w:sz="0" w:space="0" w:color="auto"/>
      </w:divBdr>
    </w:div>
    <w:div w:id="1878660772">
      <w:bodyDiv w:val="1"/>
      <w:marLeft w:val="0"/>
      <w:marRight w:val="0"/>
      <w:marTop w:val="0"/>
      <w:marBottom w:val="0"/>
      <w:divBdr>
        <w:top w:val="none" w:sz="0" w:space="0" w:color="auto"/>
        <w:left w:val="none" w:sz="0" w:space="0" w:color="auto"/>
        <w:bottom w:val="none" w:sz="0" w:space="0" w:color="auto"/>
        <w:right w:val="none" w:sz="0" w:space="0" w:color="auto"/>
      </w:divBdr>
    </w:div>
    <w:div w:id="1894342416">
      <w:bodyDiv w:val="1"/>
      <w:marLeft w:val="0"/>
      <w:marRight w:val="0"/>
      <w:marTop w:val="0"/>
      <w:marBottom w:val="0"/>
      <w:divBdr>
        <w:top w:val="none" w:sz="0" w:space="0" w:color="auto"/>
        <w:left w:val="none" w:sz="0" w:space="0" w:color="auto"/>
        <w:bottom w:val="none" w:sz="0" w:space="0" w:color="auto"/>
        <w:right w:val="none" w:sz="0" w:space="0" w:color="auto"/>
      </w:divBdr>
    </w:div>
    <w:div w:id="1987314230">
      <w:bodyDiv w:val="1"/>
      <w:marLeft w:val="0"/>
      <w:marRight w:val="0"/>
      <w:marTop w:val="0"/>
      <w:marBottom w:val="0"/>
      <w:divBdr>
        <w:top w:val="none" w:sz="0" w:space="0" w:color="auto"/>
        <w:left w:val="none" w:sz="0" w:space="0" w:color="auto"/>
        <w:bottom w:val="none" w:sz="0" w:space="0" w:color="auto"/>
        <w:right w:val="none" w:sz="0" w:space="0" w:color="auto"/>
      </w:divBdr>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tohru.3gpp.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_WG2_EMEET@LIST.ETSI.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Home.asp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3.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D189BC0-A5AC-4B60-A6C3-3382F5B8A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17</Pages>
  <Words>4971</Words>
  <Characters>28341</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Andrew Bennett/Communications Research /SRUK/Principal Engineer/Samsung Electronics</cp:lastModifiedBy>
  <cp:revision>3</cp:revision>
  <cp:lastPrinted>2019-06-19T04:49:00Z</cp:lastPrinted>
  <dcterms:created xsi:type="dcterms:W3CDTF">2025-01-17T10:41:00Z</dcterms:created>
  <dcterms:modified xsi:type="dcterms:W3CDTF">2025-01-17T10:44:00Z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